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11599CA" w:rsidR="001E41F3" w:rsidRPr="001D7CD3" w:rsidRDefault="001E41F3">
      <w:pPr>
        <w:pStyle w:val="CRCoverPage"/>
        <w:tabs>
          <w:tab w:val="right" w:pos="9639"/>
        </w:tabs>
        <w:spacing w:after="0"/>
        <w:rPr>
          <w:b/>
          <w:i/>
          <w:noProof/>
          <w:sz w:val="28"/>
        </w:rPr>
      </w:pPr>
      <w:r w:rsidRPr="001D7CD3">
        <w:rPr>
          <w:b/>
          <w:noProof/>
          <w:sz w:val="24"/>
        </w:rPr>
        <w:t>3GPP TSG-</w:t>
      </w:r>
      <w:r w:rsidR="0093368D" w:rsidRPr="001D7CD3">
        <w:rPr>
          <w:b/>
          <w:noProof/>
          <w:sz w:val="24"/>
        </w:rPr>
        <w:fldChar w:fldCharType="begin"/>
      </w:r>
      <w:r w:rsidR="0093368D" w:rsidRPr="001D7CD3">
        <w:rPr>
          <w:b/>
          <w:noProof/>
          <w:sz w:val="24"/>
        </w:rPr>
        <w:instrText xml:space="preserve"> DOCPROPERTY  TSG/WGRef  \* MERGEFORMAT </w:instrText>
      </w:r>
      <w:r w:rsidR="0093368D" w:rsidRPr="001D7CD3">
        <w:rPr>
          <w:b/>
          <w:noProof/>
          <w:sz w:val="24"/>
        </w:rPr>
        <w:fldChar w:fldCharType="separate"/>
      </w:r>
      <w:r w:rsidR="003609EF" w:rsidRPr="001D7CD3">
        <w:rPr>
          <w:b/>
          <w:noProof/>
          <w:sz w:val="24"/>
        </w:rPr>
        <w:t>SA2</w:t>
      </w:r>
      <w:r w:rsidR="0093368D" w:rsidRPr="001D7CD3">
        <w:rPr>
          <w:b/>
          <w:noProof/>
          <w:sz w:val="24"/>
        </w:rPr>
        <w:fldChar w:fldCharType="end"/>
      </w:r>
      <w:r w:rsidR="00C66BA2" w:rsidRPr="001D7CD3">
        <w:rPr>
          <w:b/>
          <w:noProof/>
          <w:sz w:val="24"/>
        </w:rPr>
        <w:t xml:space="preserve"> </w:t>
      </w:r>
      <w:r w:rsidRPr="001D7CD3">
        <w:rPr>
          <w:b/>
          <w:noProof/>
          <w:sz w:val="24"/>
        </w:rPr>
        <w:t>Meeting #</w:t>
      </w:r>
      <w:r w:rsidR="008E0752" w:rsidRPr="001D7CD3">
        <w:rPr>
          <w:b/>
          <w:noProof/>
          <w:sz w:val="24"/>
        </w:rPr>
        <w:fldChar w:fldCharType="begin"/>
      </w:r>
      <w:r w:rsidR="008E0752" w:rsidRPr="001D7CD3">
        <w:rPr>
          <w:b/>
          <w:noProof/>
          <w:sz w:val="24"/>
        </w:rPr>
        <w:instrText xml:space="preserve"> DOCPROPERTY  MtgSeq  \* MERGEFORMAT </w:instrText>
      </w:r>
      <w:r w:rsidR="008E0752" w:rsidRPr="001D7CD3">
        <w:rPr>
          <w:b/>
          <w:noProof/>
          <w:sz w:val="24"/>
        </w:rPr>
        <w:fldChar w:fldCharType="separate"/>
      </w:r>
      <w:r w:rsidR="008E0752" w:rsidRPr="001D7CD3">
        <w:rPr>
          <w:b/>
          <w:noProof/>
          <w:sz w:val="24"/>
        </w:rPr>
        <w:t>16</w:t>
      </w:r>
      <w:r w:rsidR="008E0752" w:rsidRPr="001D7CD3">
        <w:rPr>
          <w:b/>
          <w:noProof/>
          <w:sz w:val="24"/>
        </w:rPr>
        <w:fldChar w:fldCharType="end"/>
      </w:r>
      <w:r w:rsidR="00FF16F9">
        <w:rPr>
          <w:b/>
          <w:noProof/>
          <w:sz w:val="24"/>
        </w:rPr>
        <w:t>6</w:t>
      </w:r>
      <w:r w:rsidR="00737576" w:rsidRPr="00737576">
        <w:rPr>
          <w:b/>
          <w:noProof/>
          <w:sz w:val="24"/>
        </w:rPr>
        <w:t xml:space="preserve">-AdHoc-e </w:t>
      </w:r>
      <w:r w:rsidR="00C66597" w:rsidRPr="001D7CD3">
        <w:fldChar w:fldCharType="begin"/>
      </w:r>
      <w:r w:rsidR="00C66597" w:rsidRPr="001D7CD3">
        <w:instrText xml:space="preserve"> DOCPROPERTY  MtgTitle  \* MERGEFORMAT </w:instrText>
      </w:r>
      <w:r w:rsidR="00C66597" w:rsidRPr="001D7CD3">
        <w:fldChar w:fldCharType="end"/>
      </w:r>
      <w:r w:rsidRPr="001D7CD3">
        <w:rPr>
          <w:b/>
          <w:i/>
          <w:noProof/>
          <w:sz w:val="28"/>
        </w:rPr>
        <w:tab/>
      </w:r>
      <w:r w:rsidR="00252072" w:rsidRPr="001D7CD3">
        <w:rPr>
          <w:b/>
          <w:i/>
          <w:noProof/>
          <w:sz w:val="28"/>
        </w:rPr>
        <w:t>S2-2</w:t>
      </w:r>
      <w:r w:rsidR="003D0AD6">
        <w:rPr>
          <w:b/>
          <w:i/>
          <w:noProof/>
          <w:sz w:val="28"/>
        </w:rPr>
        <w:t>500728</w:t>
      </w:r>
    </w:p>
    <w:p w14:paraId="7CB45193" w14:textId="177B2297" w:rsidR="001E41F3" w:rsidRPr="001D7CD3" w:rsidRDefault="00737576" w:rsidP="005E2C44">
      <w:pPr>
        <w:pStyle w:val="CRCoverPage"/>
        <w:outlineLvl w:val="0"/>
        <w:rPr>
          <w:rFonts w:cs="Arial"/>
          <w:b/>
          <w:i/>
          <w:iCs/>
          <w:noProof/>
          <w:color w:val="0000FF"/>
          <w:szCs w:val="16"/>
        </w:rPr>
      </w:pPr>
      <w:r>
        <w:rPr>
          <w:rFonts w:cs="Arial"/>
          <w:b/>
          <w:bCs/>
          <w:sz w:val="24"/>
        </w:rPr>
        <w:t>E-meeting, 20 – 24 January 2025</w:t>
      </w:r>
      <w:r w:rsidR="00037A26" w:rsidRPr="001D7CD3">
        <w:rPr>
          <w:b/>
          <w:noProof/>
          <w:sz w:val="24"/>
        </w:rPr>
        <w:tab/>
      </w:r>
      <w:r w:rsidR="00037A26" w:rsidRPr="001D7CD3">
        <w:rPr>
          <w:b/>
          <w:noProof/>
          <w:sz w:val="24"/>
        </w:rPr>
        <w:tab/>
      </w:r>
      <w:r w:rsidR="00037A26" w:rsidRPr="001D7CD3">
        <w:rPr>
          <w:b/>
          <w:noProof/>
          <w:sz w:val="24"/>
        </w:rPr>
        <w:tab/>
      </w:r>
      <w:r w:rsidR="00037A26" w:rsidRPr="001D7CD3">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037A26" w:rsidRPr="001D7CD3">
        <w:rPr>
          <w:b/>
          <w:noProof/>
          <w:sz w:val="24"/>
        </w:rPr>
        <w:tab/>
      </w:r>
      <w:r w:rsidR="00037A26" w:rsidRPr="001D7CD3">
        <w:rPr>
          <w:b/>
          <w:noProof/>
          <w:sz w:val="24"/>
        </w:rPr>
        <w:tab/>
      </w:r>
      <w:r w:rsidR="00E759B9" w:rsidRPr="001D7CD3">
        <w:rPr>
          <w:b/>
          <w:noProof/>
          <w:sz w:val="24"/>
        </w:rPr>
        <w:tab/>
      </w:r>
      <w:r w:rsidR="00E759B9" w:rsidRPr="001D7CD3">
        <w:rPr>
          <w:b/>
          <w:noProof/>
          <w:sz w:val="24"/>
        </w:rPr>
        <w:tab/>
      </w:r>
      <w:r w:rsidR="00037A26" w:rsidRPr="001D7CD3">
        <w:rPr>
          <w:rFonts w:cs="Arial"/>
          <w:b/>
          <w:i/>
          <w:iCs/>
          <w:noProof/>
          <w:color w:val="0000FF"/>
          <w:szCs w:val="16"/>
        </w:rPr>
        <w:t>(was)</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D7CD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1D7CD3" w:rsidRDefault="00305409" w:rsidP="00E34898">
            <w:pPr>
              <w:pStyle w:val="CRCoverPage"/>
              <w:spacing w:after="0"/>
              <w:jc w:val="right"/>
              <w:rPr>
                <w:i/>
                <w:noProof/>
              </w:rPr>
            </w:pPr>
            <w:r w:rsidRPr="001D7CD3">
              <w:rPr>
                <w:i/>
                <w:noProof/>
                <w:sz w:val="14"/>
              </w:rPr>
              <w:t>CR-Form-v</w:t>
            </w:r>
            <w:r w:rsidR="008863B9" w:rsidRPr="001D7CD3">
              <w:rPr>
                <w:i/>
                <w:noProof/>
                <w:sz w:val="14"/>
              </w:rPr>
              <w:t>12.</w:t>
            </w:r>
            <w:r w:rsidR="009531B0" w:rsidRPr="001D7CD3">
              <w:rPr>
                <w:i/>
                <w:noProof/>
                <w:sz w:val="14"/>
              </w:rPr>
              <w:t>3</w:t>
            </w:r>
          </w:p>
        </w:tc>
      </w:tr>
      <w:tr w:rsidR="001E41F3" w:rsidRPr="001D7CD3" w14:paraId="3FBB62B8" w14:textId="77777777" w:rsidTr="00547111">
        <w:tc>
          <w:tcPr>
            <w:tcW w:w="9641" w:type="dxa"/>
            <w:gridSpan w:val="9"/>
            <w:tcBorders>
              <w:left w:val="single" w:sz="4" w:space="0" w:color="auto"/>
              <w:right w:val="single" w:sz="4" w:space="0" w:color="auto"/>
            </w:tcBorders>
          </w:tcPr>
          <w:p w14:paraId="79AB67D6" w14:textId="77777777" w:rsidR="001E41F3" w:rsidRPr="001D7CD3" w:rsidRDefault="001E41F3">
            <w:pPr>
              <w:pStyle w:val="CRCoverPage"/>
              <w:spacing w:after="0"/>
              <w:jc w:val="center"/>
              <w:rPr>
                <w:noProof/>
              </w:rPr>
            </w:pPr>
            <w:r w:rsidRPr="001D7CD3">
              <w:rPr>
                <w:b/>
                <w:noProof/>
                <w:sz w:val="32"/>
              </w:rPr>
              <w:t>CHANGE REQUEST</w:t>
            </w:r>
          </w:p>
        </w:tc>
      </w:tr>
      <w:tr w:rsidR="001E41F3" w:rsidRPr="001D7CD3" w14:paraId="79946B04" w14:textId="77777777" w:rsidTr="00547111">
        <w:tc>
          <w:tcPr>
            <w:tcW w:w="9641" w:type="dxa"/>
            <w:gridSpan w:val="9"/>
            <w:tcBorders>
              <w:left w:val="single" w:sz="4" w:space="0" w:color="auto"/>
              <w:right w:val="single" w:sz="4" w:space="0" w:color="auto"/>
            </w:tcBorders>
          </w:tcPr>
          <w:p w14:paraId="12C70EEE" w14:textId="77777777" w:rsidR="001E41F3" w:rsidRPr="001D7CD3" w:rsidRDefault="001E41F3">
            <w:pPr>
              <w:pStyle w:val="CRCoverPage"/>
              <w:spacing w:after="0"/>
              <w:rPr>
                <w:noProof/>
                <w:sz w:val="8"/>
                <w:szCs w:val="8"/>
              </w:rPr>
            </w:pPr>
          </w:p>
        </w:tc>
      </w:tr>
      <w:tr w:rsidR="001E41F3" w:rsidRPr="001D7CD3" w14:paraId="3999489E" w14:textId="77777777" w:rsidTr="00547111">
        <w:tc>
          <w:tcPr>
            <w:tcW w:w="142" w:type="dxa"/>
            <w:tcBorders>
              <w:left w:val="single" w:sz="4" w:space="0" w:color="auto"/>
            </w:tcBorders>
          </w:tcPr>
          <w:p w14:paraId="4DDA7F40" w14:textId="77777777" w:rsidR="001E41F3" w:rsidRPr="001D7CD3" w:rsidRDefault="001E41F3">
            <w:pPr>
              <w:pStyle w:val="CRCoverPage"/>
              <w:spacing w:after="0"/>
              <w:jc w:val="right"/>
              <w:rPr>
                <w:noProof/>
              </w:rPr>
            </w:pPr>
          </w:p>
        </w:tc>
        <w:tc>
          <w:tcPr>
            <w:tcW w:w="1559" w:type="dxa"/>
            <w:shd w:val="pct30" w:color="FFFF00" w:fill="auto"/>
          </w:tcPr>
          <w:p w14:paraId="52508B66" w14:textId="77777777" w:rsidR="001E41F3" w:rsidRPr="001D7CD3" w:rsidRDefault="0093368D" w:rsidP="00E13F3D">
            <w:pPr>
              <w:pStyle w:val="CRCoverPage"/>
              <w:spacing w:after="0"/>
              <w:jc w:val="right"/>
              <w:rPr>
                <w:b/>
                <w:noProof/>
                <w:sz w:val="28"/>
              </w:rPr>
            </w:pPr>
            <w:r w:rsidRPr="001D7CD3">
              <w:rPr>
                <w:b/>
                <w:noProof/>
                <w:sz w:val="28"/>
              </w:rPr>
              <w:fldChar w:fldCharType="begin"/>
            </w:r>
            <w:r w:rsidRPr="001D7CD3">
              <w:rPr>
                <w:b/>
                <w:noProof/>
                <w:sz w:val="28"/>
              </w:rPr>
              <w:instrText xml:space="preserve"> DOCPROPERTY  Spec#  \* MERGEFORMAT </w:instrText>
            </w:r>
            <w:r w:rsidRPr="001D7CD3">
              <w:rPr>
                <w:b/>
                <w:noProof/>
                <w:sz w:val="28"/>
              </w:rPr>
              <w:fldChar w:fldCharType="separate"/>
            </w:r>
            <w:r w:rsidR="00E13F3D" w:rsidRPr="001D7CD3">
              <w:rPr>
                <w:b/>
                <w:noProof/>
                <w:sz w:val="28"/>
              </w:rPr>
              <w:t>23.401</w:t>
            </w:r>
            <w:r w:rsidRPr="001D7CD3">
              <w:rPr>
                <w:b/>
                <w:noProof/>
                <w:sz w:val="28"/>
              </w:rPr>
              <w:fldChar w:fldCharType="end"/>
            </w:r>
          </w:p>
        </w:tc>
        <w:tc>
          <w:tcPr>
            <w:tcW w:w="709" w:type="dxa"/>
          </w:tcPr>
          <w:p w14:paraId="77009707" w14:textId="77777777" w:rsidR="001E41F3" w:rsidRPr="001D7CD3" w:rsidRDefault="001E41F3">
            <w:pPr>
              <w:pStyle w:val="CRCoverPage"/>
              <w:spacing w:after="0"/>
              <w:jc w:val="center"/>
              <w:rPr>
                <w:noProof/>
              </w:rPr>
            </w:pPr>
            <w:r w:rsidRPr="001D7CD3">
              <w:rPr>
                <w:b/>
                <w:noProof/>
                <w:sz w:val="28"/>
              </w:rPr>
              <w:t>CR</w:t>
            </w:r>
          </w:p>
        </w:tc>
        <w:tc>
          <w:tcPr>
            <w:tcW w:w="1276" w:type="dxa"/>
            <w:shd w:val="pct30" w:color="FFFF00" w:fill="auto"/>
          </w:tcPr>
          <w:p w14:paraId="6CAED29D" w14:textId="1D1D362B" w:rsidR="001E41F3" w:rsidRPr="001D7CD3" w:rsidRDefault="003D0AD6" w:rsidP="00547111">
            <w:pPr>
              <w:pStyle w:val="CRCoverPage"/>
              <w:spacing w:after="0"/>
              <w:rPr>
                <w:noProof/>
              </w:rPr>
            </w:pPr>
            <w:r>
              <w:rPr>
                <w:b/>
                <w:noProof/>
                <w:sz w:val="28"/>
              </w:rPr>
              <w:t>3863</w:t>
            </w:r>
          </w:p>
        </w:tc>
        <w:tc>
          <w:tcPr>
            <w:tcW w:w="709" w:type="dxa"/>
          </w:tcPr>
          <w:p w14:paraId="09D2C09B" w14:textId="77777777" w:rsidR="001E41F3" w:rsidRPr="001D7CD3" w:rsidRDefault="001E41F3" w:rsidP="0051580D">
            <w:pPr>
              <w:pStyle w:val="CRCoverPage"/>
              <w:tabs>
                <w:tab w:val="right" w:pos="625"/>
              </w:tabs>
              <w:spacing w:after="0"/>
              <w:jc w:val="center"/>
              <w:rPr>
                <w:noProof/>
              </w:rPr>
            </w:pPr>
            <w:r w:rsidRPr="001D7CD3">
              <w:rPr>
                <w:b/>
                <w:bCs/>
                <w:noProof/>
                <w:sz w:val="28"/>
              </w:rPr>
              <w:t>rev</w:t>
            </w:r>
          </w:p>
        </w:tc>
        <w:tc>
          <w:tcPr>
            <w:tcW w:w="992" w:type="dxa"/>
            <w:shd w:val="pct30" w:color="FFFF00" w:fill="auto"/>
          </w:tcPr>
          <w:p w14:paraId="7533BF9D" w14:textId="1F12F54B" w:rsidR="001E41F3" w:rsidRPr="001D7CD3" w:rsidRDefault="001E41F3" w:rsidP="00F04A2A">
            <w:pPr>
              <w:pStyle w:val="CRCoverPage"/>
              <w:spacing w:after="0"/>
              <w:jc w:val="center"/>
              <w:rPr>
                <w:b/>
                <w:noProof/>
              </w:rPr>
            </w:pPr>
          </w:p>
        </w:tc>
        <w:tc>
          <w:tcPr>
            <w:tcW w:w="2410" w:type="dxa"/>
          </w:tcPr>
          <w:p w14:paraId="5D4AEAE9" w14:textId="77777777" w:rsidR="001E41F3" w:rsidRPr="001D7CD3" w:rsidRDefault="001E41F3" w:rsidP="0051580D">
            <w:pPr>
              <w:pStyle w:val="CRCoverPage"/>
              <w:tabs>
                <w:tab w:val="right" w:pos="1825"/>
              </w:tabs>
              <w:spacing w:after="0"/>
              <w:jc w:val="center"/>
              <w:rPr>
                <w:noProof/>
              </w:rPr>
            </w:pPr>
            <w:r w:rsidRPr="001D7CD3">
              <w:rPr>
                <w:b/>
                <w:noProof/>
                <w:sz w:val="28"/>
                <w:szCs w:val="28"/>
              </w:rPr>
              <w:t>Current version:</w:t>
            </w:r>
          </w:p>
        </w:tc>
        <w:tc>
          <w:tcPr>
            <w:tcW w:w="1701" w:type="dxa"/>
            <w:shd w:val="pct30" w:color="FFFF00" w:fill="auto"/>
          </w:tcPr>
          <w:p w14:paraId="1E22D6AC" w14:textId="181AA50B" w:rsidR="001E41F3" w:rsidRPr="001D7CD3" w:rsidRDefault="0005487D">
            <w:pPr>
              <w:pStyle w:val="CRCoverPage"/>
              <w:spacing w:after="0"/>
              <w:jc w:val="center"/>
              <w:rPr>
                <w:noProof/>
                <w:sz w:val="28"/>
              </w:rPr>
            </w:pPr>
            <w:r w:rsidRPr="001D7CD3">
              <w:rPr>
                <w:b/>
                <w:noProof/>
                <w:sz w:val="28"/>
              </w:rPr>
              <w:fldChar w:fldCharType="begin"/>
            </w:r>
            <w:r w:rsidRPr="001D7CD3">
              <w:rPr>
                <w:b/>
                <w:noProof/>
                <w:sz w:val="28"/>
              </w:rPr>
              <w:instrText xml:space="preserve"> DOCPROPERTY  Version  \* MERGEFORMAT </w:instrText>
            </w:r>
            <w:r w:rsidRPr="001D7CD3">
              <w:rPr>
                <w:b/>
                <w:noProof/>
                <w:sz w:val="28"/>
              </w:rPr>
              <w:fldChar w:fldCharType="separate"/>
            </w:r>
            <w:r w:rsidRPr="001D7CD3">
              <w:rPr>
                <w:b/>
                <w:noProof/>
                <w:sz w:val="28"/>
              </w:rPr>
              <w:t>19.</w:t>
            </w:r>
            <w:r w:rsidR="00B26BB8">
              <w:rPr>
                <w:b/>
                <w:noProof/>
                <w:sz w:val="28"/>
              </w:rPr>
              <w:t>1</w:t>
            </w:r>
            <w:r w:rsidRPr="001D7CD3">
              <w:rPr>
                <w:b/>
                <w:noProof/>
                <w:sz w:val="28"/>
              </w:rPr>
              <w:t>.0</w:t>
            </w:r>
            <w:r w:rsidRPr="001D7CD3">
              <w:rPr>
                <w:b/>
                <w:noProof/>
                <w:sz w:val="28"/>
              </w:rPr>
              <w:fldChar w:fldCharType="end"/>
            </w:r>
          </w:p>
        </w:tc>
        <w:tc>
          <w:tcPr>
            <w:tcW w:w="143" w:type="dxa"/>
            <w:tcBorders>
              <w:right w:val="single" w:sz="4" w:space="0" w:color="auto"/>
            </w:tcBorders>
          </w:tcPr>
          <w:p w14:paraId="399238C9" w14:textId="77777777" w:rsidR="001E41F3" w:rsidRPr="001D7CD3" w:rsidRDefault="001E41F3">
            <w:pPr>
              <w:pStyle w:val="CRCoverPage"/>
              <w:spacing w:after="0"/>
              <w:rPr>
                <w:noProof/>
              </w:rPr>
            </w:pPr>
          </w:p>
        </w:tc>
      </w:tr>
      <w:tr w:rsidR="001E41F3" w:rsidRPr="001D7CD3" w14:paraId="7DC9F5A2" w14:textId="77777777" w:rsidTr="00547111">
        <w:tc>
          <w:tcPr>
            <w:tcW w:w="9641" w:type="dxa"/>
            <w:gridSpan w:val="9"/>
            <w:tcBorders>
              <w:left w:val="single" w:sz="4" w:space="0" w:color="auto"/>
              <w:right w:val="single" w:sz="4" w:space="0" w:color="auto"/>
            </w:tcBorders>
          </w:tcPr>
          <w:p w14:paraId="4883A7D2" w14:textId="77777777" w:rsidR="001E41F3" w:rsidRPr="001D7CD3" w:rsidRDefault="001E41F3">
            <w:pPr>
              <w:pStyle w:val="CRCoverPage"/>
              <w:spacing w:after="0"/>
              <w:rPr>
                <w:noProof/>
              </w:rPr>
            </w:pPr>
          </w:p>
        </w:tc>
      </w:tr>
      <w:tr w:rsidR="001E41F3" w:rsidRPr="001D7CD3" w14:paraId="266B4BDF" w14:textId="77777777" w:rsidTr="00547111">
        <w:tc>
          <w:tcPr>
            <w:tcW w:w="9641" w:type="dxa"/>
            <w:gridSpan w:val="9"/>
            <w:tcBorders>
              <w:top w:val="single" w:sz="4" w:space="0" w:color="auto"/>
            </w:tcBorders>
          </w:tcPr>
          <w:p w14:paraId="47E13998" w14:textId="77777777" w:rsidR="001E41F3" w:rsidRPr="001D7CD3" w:rsidRDefault="001E41F3">
            <w:pPr>
              <w:pStyle w:val="CRCoverPage"/>
              <w:spacing w:after="0"/>
              <w:jc w:val="center"/>
              <w:rPr>
                <w:rFonts w:cs="Arial"/>
                <w:i/>
                <w:noProof/>
              </w:rPr>
            </w:pPr>
            <w:r w:rsidRPr="001D7CD3">
              <w:rPr>
                <w:rFonts w:cs="Arial"/>
                <w:i/>
                <w:noProof/>
              </w:rPr>
              <w:t xml:space="preserve">For </w:t>
            </w:r>
            <w:hyperlink r:id="rId14" w:anchor="_blank" w:history="1">
              <w:r w:rsidRPr="001D7CD3">
                <w:rPr>
                  <w:rStyle w:val="aa"/>
                  <w:rFonts w:cs="Arial"/>
                  <w:b/>
                  <w:i/>
                  <w:noProof/>
                  <w:color w:val="FF0000"/>
                </w:rPr>
                <w:t>HE</w:t>
              </w:r>
              <w:bookmarkStart w:id="0" w:name="_Hlt497126619"/>
              <w:r w:rsidRPr="001D7CD3">
                <w:rPr>
                  <w:rStyle w:val="aa"/>
                  <w:rFonts w:cs="Arial"/>
                  <w:b/>
                  <w:i/>
                  <w:noProof/>
                  <w:color w:val="FF0000"/>
                </w:rPr>
                <w:t>L</w:t>
              </w:r>
              <w:bookmarkEnd w:id="0"/>
              <w:r w:rsidRPr="001D7CD3">
                <w:rPr>
                  <w:rStyle w:val="aa"/>
                  <w:rFonts w:cs="Arial"/>
                  <w:b/>
                  <w:i/>
                  <w:noProof/>
                  <w:color w:val="FF0000"/>
                </w:rPr>
                <w:t>P</w:t>
              </w:r>
            </w:hyperlink>
            <w:r w:rsidRPr="001D7CD3">
              <w:rPr>
                <w:rFonts w:cs="Arial"/>
                <w:b/>
                <w:i/>
                <w:noProof/>
                <w:color w:val="FF0000"/>
              </w:rPr>
              <w:t xml:space="preserve"> </w:t>
            </w:r>
            <w:r w:rsidRPr="001D7CD3">
              <w:rPr>
                <w:rFonts w:cs="Arial"/>
                <w:i/>
                <w:noProof/>
              </w:rPr>
              <w:t>on using this form</w:t>
            </w:r>
            <w:r w:rsidR="0051580D" w:rsidRPr="001D7CD3">
              <w:rPr>
                <w:rFonts w:cs="Arial"/>
                <w:i/>
                <w:noProof/>
              </w:rPr>
              <w:t>: c</w:t>
            </w:r>
            <w:r w:rsidR="00F25D98" w:rsidRPr="001D7CD3">
              <w:rPr>
                <w:rFonts w:cs="Arial"/>
                <w:i/>
                <w:noProof/>
              </w:rPr>
              <w:t xml:space="preserve">omprehensive instructions can be found at </w:t>
            </w:r>
            <w:r w:rsidR="001B7A65" w:rsidRPr="001D7CD3">
              <w:rPr>
                <w:rFonts w:cs="Arial"/>
                <w:i/>
                <w:noProof/>
              </w:rPr>
              <w:br/>
            </w:r>
            <w:hyperlink r:id="rId15" w:history="1">
              <w:r w:rsidR="00DE34CF" w:rsidRPr="001D7CD3">
                <w:rPr>
                  <w:rStyle w:val="aa"/>
                  <w:rFonts w:cs="Arial"/>
                  <w:i/>
                  <w:noProof/>
                </w:rPr>
                <w:t>http://www.3gpp.org/Change-Requests</w:t>
              </w:r>
            </w:hyperlink>
            <w:r w:rsidR="00F25D98" w:rsidRPr="001D7CD3">
              <w:rPr>
                <w:rFonts w:cs="Arial"/>
                <w:i/>
                <w:noProof/>
              </w:rPr>
              <w:t>.</w:t>
            </w:r>
          </w:p>
        </w:tc>
      </w:tr>
      <w:tr w:rsidR="001E41F3" w:rsidRPr="001D7CD3" w14:paraId="296CF086" w14:textId="77777777" w:rsidTr="00547111">
        <w:tc>
          <w:tcPr>
            <w:tcW w:w="9641" w:type="dxa"/>
            <w:gridSpan w:val="9"/>
          </w:tcPr>
          <w:p w14:paraId="7D4A60B5" w14:textId="77777777" w:rsidR="001E41F3" w:rsidRPr="001D7CD3" w:rsidRDefault="001E41F3">
            <w:pPr>
              <w:pStyle w:val="CRCoverPage"/>
              <w:spacing w:after="0"/>
              <w:rPr>
                <w:noProof/>
                <w:sz w:val="8"/>
                <w:szCs w:val="8"/>
              </w:rPr>
            </w:pPr>
          </w:p>
        </w:tc>
      </w:tr>
    </w:tbl>
    <w:p w14:paraId="53540664" w14:textId="77777777" w:rsidR="001E41F3" w:rsidRPr="001D7CD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D7CD3" w14:paraId="0EE45D52" w14:textId="77777777" w:rsidTr="00A7671C">
        <w:tc>
          <w:tcPr>
            <w:tcW w:w="2835" w:type="dxa"/>
          </w:tcPr>
          <w:p w14:paraId="59860FA1" w14:textId="77777777" w:rsidR="00F25D98" w:rsidRPr="001D7CD3" w:rsidRDefault="00F25D98" w:rsidP="001E41F3">
            <w:pPr>
              <w:pStyle w:val="CRCoverPage"/>
              <w:tabs>
                <w:tab w:val="right" w:pos="2751"/>
              </w:tabs>
              <w:spacing w:after="0"/>
              <w:rPr>
                <w:b/>
                <w:i/>
                <w:noProof/>
              </w:rPr>
            </w:pPr>
            <w:r w:rsidRPr="001D7CD3">
              <w:rPr>
                <w:b/>
                <w:i/>
                <w:noProof/>
              </w:rPr>
              <w:t>Proposed change</w:t>
            </w:r>
            <w:r w:rsidR="00A7671C" w:rsidRPr="001D7CD3">
              <w:rPr>
                <w:b/>
                <w:i/>
                <w:noProof/>
              </w:rPr>
              <w:t xml:space="preserve"> </w:t>
            </w:r>
            <w:r w:rsidRPr="001D7CD3">
              <w:rPr>
                <w:b/>
                <w:i/>
                <w:noProof/>
              </w:rPr>
              <w:t>affects:</w:t>
            </w:r>
          </w:p>
        </w:tc>
        <w:tc>
          <w:tcPr>
            <w:tcW w:w="1418" w:type="dxa"/>
          </w:tcPr>
          <w:p w14:paraId="07128383" w14:textId="77777777" w:rsidR="00F25D98" w:rsidRPr="001D7CD3" w:rsidRDefault="00F25D98" w:rsidP="001E41F3">
            <w:pPr>
              <w:pStyle w:val="CRCoverPage"/>
              <w:spacing w:after="0"/>
              <w:jc w:val="right"/>
              <w:rPr>
                <w:noProof/>
              </w:rPr>
            </w:pPr>
            <w:r w:rsidRPr="001D7CD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D7CD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D7CD3" w:rsidRDefault="00F25D98" w:rsidP="001E41F3">
            <w:pPr>
              <w:pStyle w:val="CRCoverPage"/>
              <w:spacing w:after="0"/>
              <w:jc w:val="right"/>
              <w:rPr>
                <w:noProof/>
                <w:u w:val="single"/>
              </w:rPr>
            </w:pPr>
            <w:r w:rsidRPr="001D7CD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4FD651" w:rsidR="00F25D98" w:rsidRPr="001D7CD3" w:rsidRDefault="00037A26" w:rsidP="001E41F3">
            <w:pPr>
              <w:pStyle w:val="CRCoverPage"/>
              <w:spacing w:after="0"/>
              <w:jc w:val="center"/>
              <w:rPr>
                <w:b/>
                <w:caps/>
                <w:noProof/>
              </w:rPr>
            </w:pPr>
            <w:r w:rsidRPr="001D7CD3">
              <w:rPr>
                <w:b/>
                <w:caps/>
                <w:noProof/>
              </w:rPr>
              <w:t>X</w:t>
            </w:r>
          </w:p>
        </w:tc>
        <w:tc>
          <w:tcPr>
            <w:tcW w:w="2126" w:type="dxa"/>
          </w:tcPr>
          <w:p w14:paraId="2ED8415F" w14:textId="77777777" w:rsidR="00F25D98" w:rsidRPr="001D7CD3" w:rsidRDefault="00F25D98" w:rsidP="001E41F3">
            <w:pPr>
              <w:pStyle w:val="CRCoverPage"/>
              <w:spacing w:after="0"/>
              <w:jc w:val="right"/>
              <w:rPr>
                <w:noProof/>
                <w:u w:val="single"/>
              </w:rPr>
            </w:pPr>
            <w:r w:rsidRPr="001D7CD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FFCE733" w:rsidR="00F25D98" w:rsidRPr="001D7CD3" w:rsidRDefault="00F25D98" w:rsidP="001E41F3">
            <w:pPr>
              <w:pStyle w:val="CRCoverPage"/>
              <w:spacing w:after="0"/>
              <w:jc w:val="center"/>
              <w:rPr>
                <w:b/>
                <w:caps/>
                <w:noProof/>
              </w:rPr>
            </w:pPr>
          </w:p>
        </w:tc>
        <w:tc>
          <w:tcPr>
            <w:tcW w:w="1418" w:type="dxa"/>
            <w:tcBorders>
              <w:left w:val="nil"/>
            </w:tcBorders>
          </w:tcPr>
          <w:p w14:paraId="6562735E" w14:textId="77777777" w:rsidR="00F25D98" w:rsidRPr="001D7CD3" w:rsidRDefault="00F25D98" w:rsidP="001E41F3">
            <w:pPr>
              <w:pStyle w:val="CRCoverPage"/>
              <w:spacing w:after="0"/>
              <w:jc w:val="right"/>
              <w:rPr>
                <w:noProof/>
              </w:rPr>
            </w:pPr>
            <w:r w:rsidRPr="001D7CD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98BD239" w:rsidR="00F25D98" w:rsidRPr="001D7CD3" w:rsidRDefault="00037A26" w:rsidP="001E41F3">
            <w:pPr>
              <w:pStyle w:val="CRCoverPage"/>
              <w:spacing w:after="0"/>
              <w:jc w:val="center"/>
              <w:rPr>
                <w:b/>
                <w:bCs/>
                <w:caps/>
                <w:noProof/>
              </w:rPr>
            </w:pPr>
            <w:r w:rsidRPr="001D7CD3">
              <w:rPr>
                <w:b/>
                <w:bCs/>
                <w:caps/>
                <w:noProof/>
              </w:rPr>
              <w:t>X</w:t>
            </w:r>
          </w:p>
        </w:tc>
      </w:tr>
    </w:tbl>
    <w:p w14:paraId="69DCC391" w14:textId="77777777" w:rsidR="001E41F3" w:rsidRPr="001D7CD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D7CD3" w14:paraId="31618834" w14:textId="77777777" w:rsidTr="00547111">
        <w:tc>
          <w:tcPr>
            <w:tcW w:w="9640" w:type="dxa"/>
            <w:gridSpan w:val="11"/>
          </w:tcPr>
          <w:p w14:paraId="55477508" w14:textId="77777777" w:rsidR="001E41F3" w:rsidRPr="001D7CD3" w:rsidRDefault="001E41F3">
            <w:pPr>
              <w:pStyle w:val="CRCoverPage"/>
              <w:spacing w:after="0"/>
              <w:rPr>
                <w:noProof/>
                <w:sz w:val="8"/>
                <w:szCs w:val="8"/>
              </w:rPr>
            </w:pPr>
          </w:p>
        </w:tc>
      </w:tr>
      <w:tr w:rsidR="001E41F3" w:rsidRPr="001D7CD3" w14:paraId="58300953" w14:textId="77777777" w:rsidTr="00547111">
        <w:tc>
          <w:tcPr>
            <w:tcW w:w="1843" w:type="dxa"/>
            <w:tcBorders>
              <w:top w:val="single" w:sz="4" w:space="0" w:color="auto"/>
              <w:left w:val="single" w:sz="4" w:space="0" w:color="auto"/>
            </w:tcBorders>
          </w:tcPr>
          <w:p w14:paraId="05B2F3A2" w14:textId="77777777" w:rsidR="001E41F3" w:rsidRPr="001D7CD3" w:rsidRDefault="001E41F3">
            <w:pPr>
              <w:pStyle w:val="CRCoverPage"/>
              <w:tabs>
                <w:tab w:val="right" w:pos="1759"/>
              </w:tabs>
              <w:spacing w:after="0"/>
              <w:rPr>
                <w:b/>
                <w:i/>
                <w:noProof/>
              </w:rPr>
            </w:pPr>
            <w:r w:rsidRPr="001D7CD3">
              <w:rPr>
                <w:b/>
                <w:i/>
                <w:noProof/>
              </w:rPr>
              <w:t>Title:</w:t>
            </w:r>
            <w:r w:rsidRPr="001D7CD3">
              <w:rPr>
                <w:b/>
                <w:i/>
                <w:noProof/>
              </w:rPr>
              <w:tab/>
            </w:r>
          </w:p>
        </w:tc>
        <w:tc>
          <w:tcPr>
            <w:tcW w:w="7797" w:type="dxa"/>
            <w:gridSpan w:val="10"/>
            <w:tcBorders>
              <w:top w:val="single" w:sz="4" w:space="0" w:color="auto"/>
              <w:right w:val="single" w:sz="4" w:space="0" w:color="auto"/>
            </w:tcBorders>
            <w:shd w:val="pct30" w:color="FFFF00" w:fill="auto"/>
          </w:tcPr>
          <w:p w14:paraId="3D393EEE" w14:textId="007D844B" w:rsidR="001E41F3" w:rsidRPr="001D7CD3" w:rsidRDefault="00B26BB8">
            <w:pPr>
              <w:pStyle w:val="CRCoverPage"/>
              <w:spacing w:after="0"/>
              <w:ind w:left="100"/>
              <w:rPr>
                <w:noProof/>
              </w:rPr>
            </w:pPr>
            <w:r>
              <w:t>Some clarifications on S&amp;F timer and S&amp;F list</w:t>
            </w:r>
            <w:r w:rsidR="009C5F5B">
              <w:t xml:space="preserve"> usage</w:t>
            </w:r>
            <w:bookmarkStart w:id="1" w:name="_GoBack"/>
            <w:bookmarkEnd w:id="1"/>
          </w:p>
        </w:tc>
      </w:tr>
      <w:tr w:rsidR="001E41F3" w:rsidRPr="001D7CD3" w14:paraId="05C08479" w14:textId="77777777" w:rsidTr="00547111">
        <w:tc>
          <w:tcPr>
            <w:tcW w:w="1843" w:type="dxa"/>
            <w:tcBorders>
              <w:left w:val="single" w:sz="4" w:space="0" w:color="auto"/>
            </w:tcBorders>
          </w:tcPr>
          <w:p w14:paraId="45E29F53" w14:textId="77777777" w:rsidR="001E41F3" w:rsidRPr="001D7CD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D7CD3" w:rsidRDefault="001E41F3">
            <w:pPr>
              <w:pStyle w:val="CRCoverPage"/>
              <w:spacing w:after="0"/>
              <w:rPr>
                <w:noProof/>
                <w:sz w:val="8"/>
                <w:szCs w:val="8"/>
              </w:rPr>
            </w:pPr>
          </w:p>
        </w:tc>
      </w:tr>
      <w:tr w:rsidR="001E41F3" w:rsidRPr="001D7CD3" w14:paraId="46D5D7C2" w14:textId="77777777" w:rsidTr="00547111">
        <w:tc>
          <w:tcPr>
            <w:tcW w:w="1843" w:type="dxa"/>
            <w:tcBorders>
              <w:left w:val="single" w:sz="4" w:space="0" w:color="auto"/>
            </w:tcBorders>
          </w:tcPr>
          <w:p w14:paraId="45A6C2C4" w14:textId="77777777" w:rsidR="001E41F3" w:rsidRPr="001D7CD3" w:rsidRDefault="001E41F3">
            <w:pPr>
              <w:pStyle w:val="CRCoverPage"/>
              <w:tabs>
                <w:tab w:val="right" w:pos="1759"/>
              </w:tabs>
              <w:spacing w:after="0"/>
              <w:rPr>
                <w:b/>
                <w:i/>
                <w:noProof/>
              </w:rPr>
            </w:pPr>
            <w:r w:rsidRPr="001D7CD3">
              <w:rPr>
                <w:b/>
                <w:i/>
                <w:noProof/>
              </w:rPr>
              <w:t>Source to WG:</w:t>
            </w:r>
          </w:p>
        </w:tc>
        <w:tc>
          <w:tcPr>
            <w:tcW w:w="7797" w:type="dxa"/>
            <w:gridSpan w:val="10"/>
            <w:tcBorders>
              <w:right w:val="single" w:sz="4" w:space="0" w:color="auto"/>
            </w:tcBorders>
            <w:shd w:val="pct30" w:color="FFFF00" w:fill="auto"/>
          </w:tcPr>
          <w:p w14:paraId="298AA482" w14:textId="08168548" w:rsidR="00EB30B3" w:rsidRPr="001D7CD3" w:rsidRDefault="00905C2E">
            <w:pPr>
              <w:pStyle w:val="CRCoverPage"/>
              <w:spacing w:after="0"/>
              <w:ind w:left="100"/>
              <w:rPr>
                <w:noProof/>
              </w:rPr>
            </w:pPr>
            <w:r>
              <w:rPr>
                <w:noProof/>
              </w:rPr>
              <w:t>v</w:t>
            </w:r>
            <w:r w:rsidR="00EB30B3" w:rsidRPr="001D7CD3">
              <w:rPr>
                <w:noProof/>
              </w:rPr>
              <w:t>ivo</w:t>
            </w:r>
          </w:p>
        </w:tc>
      </w:tr>
      <w:tr w:rsidR="001E41F3" w:rsidRPr="001D7CD3" w14:paraId="4196B218" w14:textId="77777777" w:rsidTr="00547111">
        <w:tc>
          <w:tcPr>
            <w:tcW w:w="1843" w:type="dxa"/>
            <w:tcBorders>
              <w:left w:val="single" w:sz="4" w:space="0" w:color="auto"/>
            </w:tcBorders>
          </w:tcPr>
          <w:p w14:paraId="14C300BA" w14:textId="77777777" w:rsidR="001E41F3" w:rsidRPr="001D7CD3" w:rsidRDefault="001E41F3">
            <w:pPr>
              <w:pStyle w:val="CRCoverPage"/>
              <w:tabs>
                <w:tab w:val="right" w:pos="1759"/>
              </w:tabs>
              <w:spacing w:after="0"/>
              <w:rPr>
                <w:b/>
                <w:i/>
                <w:noProof/>
              </w:rPr>
            </w:pPr>
            <w:r w:rsidRPr="001D7CD3">
              <w:rPr>
                <w:b/>
                <w:i/>
                <w:noProof/>
              </w:rPr>
              <w:t>Source to TSG:</w:t>
            </w:r>
          </w:p>
        </w:tc>
        <w:tc>
          <w:tcPr>
            <w:tcW w:w="7797" w:type="dxa"/>
            <w:gridSpan w:val="10"/>
            <w:tcBorders>
              <w:right w:val="single" w:sz="4" w:space="0" w:color="auto"/>
            </w:tcBorders>
            <w:shd w:val="pct30" w:color="FFFF00" w:fill="auto"/>
          </w:tcPr>
          <w:p w14:paraId="17FF8B7B" w14:textId="3E746B85" w:rsidR="001E41F3" w:rsidRPr="001D7CD3" w:rsidRDefault="00037A26" w:rsidP="00547111">
            <w:pPr>
              <w:pStyle w:val="CRCoverPage"/>
              <w:spacing w:after="0"/>
              <w:ind w:left="100"/>
              <w:rPr>
                <w:noProof/>
              </w:rPr>
            </w:pPr>
            <w:r w:rsidRPr="001D7CD3">
              <w:t>SA2</w:t>
            </w:r>
            <w:r w:rsidR="00C66597" w:rsidRPr="001D7CD3">
              <w:fldChar w:fldCharType="begin"/>
            </w:r>
            <w:r w:rsidR="00C66597" w:rsidRPr="001D7CD3">
              <w:instrText xml:space="preserve"> DOCPROPERTY  SourceIfTsg  \* MERGEFORMAT </w:instrText>
            </w:r>
            <w:r w:rsidR="00C66597" w:rsidRPr="001D7CD3">
              <w:fldChar w:fldCharType="end"/>
            </w:r>
          </w:p>
        </w:tc>
      </w:tr>
      <w:tr w:rsidR="001E41F3" w:rsidRPr="001D7CD3" w14:paraId="76303739" w14:textId="77777777" w:rsidTr="00547111">
        <w:tc>
          <w:tcPr>
            <w:tcW w:w="1843" w:type="dxa"/>
            <w:tcBorders>
              <w:left w:val="single" w:sz="4" w:space="0" w:color="auto"/>
            </w:tcBorders>
          </w:tcPr>
          <w:p w14:paraId="4D3B1657" w14:textId="77777777" w:rsidR="001E41F3" w:rsidRPr="001D7CD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D7CD3" w:rsidRDefault="001E41F3">
            <w:pPr>
              <w:pStyle w:val="CRCoverPage"/>
              <w:spacing w:after="0"/>
              <w:rPr>
                <w:noProof/>
                <w:sz w:val="8"/>
                <w:szCs w:val="8"/>
              </w:rPr>
            </w:pPr>
          </w:p>
        </w:tc>
      </w:tr>
      <w:tr w:rsidR="001E41F3" w:rsidRPr="001D7CD3" w14:paraId="50563E52" w14:textId="77777777" w:rsidTr="00547111">
        <w:tc>
          <w:tcPr>
            <w:tcW w:w="1843" w:type="dxa"/>
            <w:tcBorders>
              <w:left w:val="single" w:sz="4" w:space="0" w:color="auto"/>
            </w:tcBorders>
          </w:tcPr>
          <w:p w14:paraId="32C381B7" w14:textId="77777777" w:rsidR="001E41F3" w:rsidRPr="001D7CD3" w:rsidRDefault="001E41F3">
            <w:pPr>
              <w:pStyle w:val="CRCoverPage"/>
              <w:tabs>
                <w:tab w:val="right" w:pos="1759"/>
              </w:tabs>
              <w:spacing w:after="0"/>
              <w:rPr>
                <w:b/>
                <w:i/>
                <w:noProof/>
              </w:rPr>
            </w:pPr>
            <w:r w:rsidRPr="001D7CD3">
              <w:rPr>
                <w:b/>
                <w:i/>
                <w:noProof/>
              </w:rPr>
              <w:t>Work item code</w:t>
            </w:r>
            <w:r w:rsidR="0051580D" w:rsidRPr="001D7CD3">
              <w:rPr>
                <w:b/>
                <w:i/>
                <w:noProof/>
              </w:rPr>
              <w:t>:</w:t>
            </w:r>
          </w:p>
        </w:tc>
        <w:tc>
          <w:tcPr>
            <w:tcW w:w="3686" w:type="dxa"/>
            <w:gridSpan w:val="5"/>
            <w:shd w:val="pct30" w:color="FFFF00" w:fill="auto"/>
          </w:tcPr>
          <w:p w14:paraId="115414A3" w14:textId="327610A8" w:rsidR="001E41F3" w:rsidRPr="001D7CD3" w:rsidRDefault="0093368D">
            <w:pPr>
              <w:pStyle w:val="CRCoverPage"/>
              <w:spacing w:after="0"/>
              <w:ind w:left="100"/>
              <w:rPr>
                <w:noProof/>
              </w:rPr>
            </w:pPr>
            <w:r w:rsidRPr="001D7CD3">
              <w:rPr>
                <w:noProof/>
              </w:rPr>
              <w:fldChar w:fldCharType="begin"/>
            </w:r>
            <w:r w:rsidRPr="001D7CD3">
              <w:rPr>
                <w:noProof/>
              </w:rPr>
              <w:instrText xml:space="preserve"> DOCPROPERTY  RelatedWis  \* MERGEFORMAT </w:instrText>
            </w:r>
            <w:r w:rsidRPr="001D7CD3">
              <w:rPr>
                <w:noProof/>
              </w:rPr>
              <w:fldChar w:fldCharType="separate"/>
            </w:r>
            <w:r w:rsidR="00E13F3D" w:rsidRPr="001D7CD3">
              <w:rPr>
                <w:noProof/>
              </w:rPr>
              <w:t>5GSAT_Ph3_ARC</w:t>
            </w:r>
            <w:r w:rsidRPr="001D7CD3">
              <w:rPr>
                <w:noProof/>
              </w:rPr>
              <w:fldChar w:fldCharType="end"/>
            </w:r>
          </w:p>
        </w:tc>
        <w:tc>
          <w:tcPr>
            <w:tcW w:w="567" w:type="dxa"/>
            <w:tcBorders>
              <w:left w:val="nil"/>
            </w:tcBorders>
          </w:tcPr>
          <w:p w14:paraId="61A86BCF" w14:textId="77777777" w:rsidR="001E41F3" w:rsidRPr="001D7CD3" w:rsidRDefault="001E41F3">
            <w:pPr>
              <w:pStyle w:val="CRCoverPage"/>
              <w:spacing w:after="0"/>
              <w:ind w:right="100"/>
              <w:rPr>
                <w:noProof/>
              </w:rPr>
            </w:pPr>
          </w:p>
        </w:tc>
        <w:tc>
          <w:tcPr>
            <w:tcW w:w="1417" w:type="dxa"/>
            <w:gridSpan w:val="3"/>
            <w:tcBorders>
              <w:left w:val="nil"/>
            </w:tcBorders>
          </w:tcPr>
          <w:p w14:paraId="153CBFB1" w14:textId="77777777" w:rsidR="001E41F3" w:rsidRPr="001D7CD3" w:rsidRDefault="001E41F3">
            <w:pPr>
              <w:pStyle w:val="CRCoverPage"/>
              <w:spacing w:after="0"/>
              <w:jc w:val="right"/>
              <w:rPr>
                <w:noProof/>
              </w:rPr>
            </w:pPr>
            <w:r w:rsidRPr="001D7CD3">
              <w:rPr>
                <w:b/>
                <w:i/>
                <w:noProof/>
              </w:rPr>
              <w:t>Date:</w:t>
            </w:r>
          </w:p>
        </w:tc>
        <w:tc>
          <w:tcPr>
            <w:tcW w:w="2127" w:type="dxa"/>
            <w:tcBorders>
              <w:right w:val="single" w:sz="4" w:space="0" w:color="auto"/>
            </w:tcBorders>
            <w:shd w:val="pct30" w:color="FFFF00" w:fill="auto"/>
          </w:tcPr>
          <w:p w14:paraId="56929475" w14:textId="0E6CE03D" w:rsidR="001E41F3" w:rsidRPr="001D7CD3" w:rsidRDefault="0093368D">
            <w:pPr>
              <w:pStyle w:val="CRCoverPage"/>
              <w:spacing w:after="0"/>
              <w:ind w:left="100"/>
              <w:rPr>
                <w:noProof/>
              </w:rPr>
            </w:pPr>
            <w:r w:rsidRPr="001D7CD3">
              <w:rPr>
                <w:noProof/>
              </w:rPr>
              <w:fldChar w:fldCharType="begin"/>
            </w:r>
            <w:r w:rsidRPr="001D7CD3">
              <w:rPr>
                <w:noProof/>
              </w:rPr>
              <w:instrText xml:space="preserve"> DOCPROPERTY  ResDate  \* MERGEFORMAT </w:instrText>
            </w:r>
            <w:r w:rsidRPr="001D7CD3">
              <w:rPr>
                <w:noProof/>
              </w:rPr>
              <w:fldChar w:fldCharType="separate"/>
            </w:r>
            <w:r w:rsidR="00D24991" w:rsidRPr="001D7CD3">
              <w:rPr>
                <w:noProof/>
              </w:rPr>
              <w:t>202</w:t>
            </w:r>
            <w:r w:rsidR="00926C8E">
              <w:rPr>
                <w:noProof/>
              </w:rPr>
              <w:t>5</w:t>
            </w:r>
            <w:r w:rsidR="00D24991" w:rsidRPr="001D7CD3">
              <w:rPr>
                <w:noProof/>
              </w:rPr>
              <w:t>-</w:t>
            </w:r>
            <w:r w:rsidR="00926C8E">
              <w:rPr>
                <w:noProof/>
              </w:rPr>
              <w:t>01</w:t>
            </w:r>
            <w:r w:rsidR="00DA45C5" w:rsidRPr="001D7CD3">
              <w:rPr>
                <w:noProof/>
              </w:rPr>
              <w:t>-</w:t>
            </w:r>
            <w:r w:rsidRPr="001D7CD3">
              <w:rPr>
                <w:noProof/>
              </w:rPr>
              <w:fldChar w:fldCharType="end"/>
            </w:r>
            <w:r w:rsidR="00926C8E">
              <w:rPr>
                <w:noProof/>
              </w:rPr>
              <w:t>14</w:t>
            </w:r>
          </w:p>
        </w:tc>
      </w:tr>
      <w:tr w:rsidR="001E41F3" w:rsidRPr="001D7CD3" w14:paraId="690C7843" w14:textId="77777777" w:rsidTr="00547111">
        <w:tc>
          <w:tcPr>
            <w:tcW w:w="1843" w:type="dxa"/>
            <w:tcBorders>
              <w:left w:val="single" w:sz="4" w:space="0" w:color="auto"/>
            </w:tcBorders>
          </w:tcPr>
          <w:p w14:paraId="17A1A642" w14:textId="77777777" w:rsidR="001E41F3" w:rsidRPr="001D7CD3" w:rsidRDefault="001E41F3">
            <w:pPr>
              <w:pStyle w:val="CRCoverPage"/>
              <w:spacing w:after="0"/>
              <w:rPr>
                <w:b/>
                <w:i/>
                <w:noProof/>
                <w:sz w:val="8"/>
                <w:szCs w:val="8"/>
              </w:rPr>
            </w:pPr>
          </w:p>
        </w:tc>
        <w:tc>
          <w:tcPr>
            <w:tcW w:w="1986" w:type="dxa"/>
            <w:gridSpan w:val="4"/>
          </w:tcPr>
          <w:p w14:paraId="2F73FCFB" w14:textId="77777777" w:rsidR="001E41F3" w:rsidRPr="001D7CD3" w:rsidRDefault="001E41F3">
            <w:pPr>
              <w:pStyle w:val="CRCoverPage"/>
              <w:spacing w:after="0"/>
              <w:rPr>
                <w:noProof/>
                <w:sz w:val="8"/>
                <w:szCs w:val="8"/>
              </w:rPr>
            </w:pPr>
          </w:p>
        </w:tc>
        <w:tc>
          <w:tcPr>
            <w:tcW w:w="2267" w:type="dxa"/>
            <w:gridSpan w:val="2"/>
          </w:tcPr>
          <w:p w14:paraId="0FBCFC35" w14:textId="77777777" w:rsidR="001E41F3" w:rsidRPr="001D7CD3" w:rsidRDefault="001E41F3">
            <w:pPr>
              <w:pStyle w:val="CRCoverPage"/>
              <w:spacing w:after="0"/>
              <w:rPr>
                <w:noProof/>
                <w:sz w:val="8"/>
                <w:szCs w:val="8"/>
              </w:rPr>
            </w:pPr>
          </w:p>
        </w:tc>
        <w:tc>
          <w:tcPr>
            <w:tcW w:w="1417" w:type="dxa"/>
            <w:gridSpan w:val="3"/>
          </w:tcPr>
          <w:p w14:paraId="60243A9E" w14:textId="77777777" w:rsidR="001E41F3" w:rsidRPr="001D7CD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D7CD3" w:rsidRDefault="001E41F3">
            <w:pPr>
              <w:pStyle w:val="CRCoverPage"/>
              <w:spacing w:after="0"/>
              <w:rPr>
                <w:noProof/>
                <w:sz w:val="8"/>
                <w:szCs w:val="8"/>
              </w:rPr>
            </w:pPr>
          </w:p>
        </w:tc>
      </w:tr>
      <w:tr w:rsidR="001E41F3" w:rsidRPr="001D7CD3" w14:paraId="13D4AF59" w14:textId="77777777" w:rsidTr="00547111">
        <w:trPr>
          <w:cantSplit/>
        </w:trPr>
        <w:tc>
          <w:tcPr>
            <w:tcW w:w="1843" w:type="dxa"/>
            <w:tcBorders>
              <w:left w:val="single" w:sz="4" w:space="0" w:color="auto"/>
            </w:tcBorders>
          </w:tcPr>
          <w:p w14:paraId="1E6EA205" w14:textId="77777777" w:rsidR="001E41F3" w:rsidRPr="001D7CD3" w:rsidRDefault="001E41F3">
            <w:pPr>
              <w:pStyle w:val="CRCoverPage"/>
              <w:tabs>
                <w:tab w:val="right" w:pos="1759"/>
              </w:tabs>
              <w:spacing w:after="0"/>
              <w:rPr>
                <w:b/>
                <w:i/>
                <w:noProof/>
              </w:rPr>
            </w:pPr>
            <w:r w:rsidRPr="001D7CD3">
              <w:rPr>
                <w:b/>
                <w:i/>
                <w:noProof/>
              </w:rPr>
              <w:t>Category:</w:t>
            </w:r>
          </w:p>
        </w:tc>
        <w:tc>
          <w:tcPr>
            <w:tcW w:w="851" w:type="dxa"/>
            <w:shd w:val="pct30" w:color="FFFF00" w:fill="auto"/>
          </w:tcPr>
          <w:p w14:paraId="154A6113" w14:textId="41101FA9" w:rsidR="001E41F3" w:rsidRPr="001D7CD3" w:rsidRDefault="00284A3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Pr="001D7CD3" w:rsidRDefault="001E41F3">
            <w:pPr>
              <w:pStyle w:val="CRCoverPage"/>
              <w:spacing w:after="0"/>
              <w:rPr>
                <w:noProof/>
              </w:rPr>
            </w:pPr>
          </w:p>
        </w:tc>
        <w:tc>
          <w:tcPr>
            <w:tcW w:w="1417" w:type="dxa"/>
            <w:gridSpan w:val="3"/>
            <w:tcBorders>
              <w:left w:val="nil"/>
            </w:tcBorders>
          </w:tcPr>
          <w:p w14:paraId="42CDCEE5" w14:textId="77777777" w:rsidR="001E41F3" w:rsidRPr="001D7CD3" w:rsidRDefault="001E41F3">
            <w:pPr>
              <w:pStyle w:val="CRCoverPage"/>
              <w:spacing w:after="0"/>
              <w:jc w:val="right"/>
              <w:rPr>
                <w:b/>
                <w:i/>
                <w:noProof/>
              </w:rPr>
            </w:pPr>
            <w:r w:rsidRPr="001D7CD3">
              <w:rPr>
                <w:b/>
                <w:i/>
                <w:noProof/>
              </w:rPr>
              <w:t>Release:</w:t>
            </w:r>
          </w:p>
        </w:tc>
        <w:tc>
          <w:tcPr>
            <w:tcW w:w="2127" w:type="dxa"/>
            <w:tcBorders>
              <w:right w:val="single" w:sz="4" w:space="0" w:color="auto"/>
            </w:tcBorders>
            <w:shd w:val="pct30" w:color="FFFF00" w:fill="auto"/>
          </w:tcPr>
          <w:p w14:paraId="6C870B98" w14:textId="77777777" w:rsidR="001E41F3" w:rsidRPr="001D7CD3" w:rsidRDefault="0093368D">
            <w:pPr>
              <w:pStyle w:val="CRCoverPage"/>
              <w:spacing w:after="0"/>
              <w:ind w:left="100"/>
              <w:rPr>
                <w:noProof/>
              </w:rPr>
            </w:pPr>
            <w:r w:rsidRPr="001D7CD3">
              <w:rPr>
                <w:noProof/>
              </w:rPr>
              <w:fldChar w:fldCharType="begin"/>
            </w:r>
            <w:r w:rsidRPr="001D7CD3">
              <w:rPr>
                <w:noProof/>
              </w:rPr>
              <w:instrText xml:space="preserve"> DOCPROPERTY  Release  \* MERGEFORMAT </w:instrText>
            </w:r>
            <w:r w:rsidRPr="001D7CD3">
              <w:rPr>
                <w:noProof/>
              </w:rPr>
              <w:fldChar w:fldCharType="separate"/>
            </w:r>
            <w:r w:rsidR="00D24991" w:rsidRPr="001D7CD3">
              <w:rPr>
                <w:noProof/>
              </w:rPr>
              <w:t>Rel-19</w:t>
            </w:r>
            <w:r w:rsidRPr="001D7CD3">
              <w:rPr>
                <w:noProof/>
              </w:rPr>
              <w:fldChar w:fldCharType="end"/>
            </w:r>
          </w:p>
        </w:tc>
      </w:tr>
      <w:tr w:rsidR="001E41F3" w:rsidRPr="001D7CD3" w14:paraId="30122F0C" w14:textId="77777777" w:rsidTr="00547111">
        <w:tc>
          <w:tcPr>
            <w:tcW w:w="1843" w:type="dxa"/>
            <w:tcBorders>
              <w:left w:val="single" w:sz="4" w:space="0" w:color="auto"/>
              <w:bottom w:val="single" w:sz="4" w:space="0" w:color="auto"/>
            </w:tcBorders>
          </w:tcPr>
          <w:p w14:paraId="615796D0" w14:textId="77777777" w:rsidR="001E41F3" w:rsidRPr="001D7CD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D7CD3" w:rsidRDefault="001E41F3">
            <w:pPr>
              <w:pStyle w:val="CRCoverPage"/>
              <w:spacing w:after="0"/>
              <w:ind w:left="383" w:hanging="383"/>
              <w:rPr>
                <w:i/>
                <w:noProof/>
                <w:sz w:val="18"/>
              </w:rPr>
            </w:pPr>
            <w:r w:rsidRPr="001D7CD3">
              <w:rPr>
                <w:i/>
                <w:noProof/>
                <w:sz w:val="18"/>
              </w:rPr>
              <w:t xml:space="preserve">Use </w:t>
            </w:r>
            <w:r w:rsidRPr="001D7CD3">
              <w:rPr>
                <w:i/>
                <w:noProof/>
                <w:sz w:val="18"/>
                <w:u w:val="single"/>
              </w:rPr>
              <w:t>one</w:t>
            </w:r>
            <w:r w:rsidRPr="001D7CD3">
              <w:rPr>
                <w:i/>
                <w:noProof/>
                <w:sz w:val="18"/>
              </w:rPr>
              <w:t xml:space="preserve"> of the following categories:</w:t>
            </w:r>
            <w:r w:rsidRPr="001D7CD3">
              <w:rPr>
                <w:b/>
                <w:i/>
                <w:noProof/>
                <w:sz w:val="18"/>
              </w:rPr>
              <w:br/>
              <w:t>F</w:t>
            </w:r>
            <w:r w:rsidRPr="001D7CD3">
              <w:rPr>
                <w:i/>
                <w:noProof/>
                <w:sz w:val="18"/>
              </w:rPr>
              <w:t xml:space="preserve">  (correction)</w:t>
            </w:r>
            <w:r w:rsidRPr="001D7CD3">
              <w:rPr>
                <w:i/>
                <w:noProof/>
                <w:sz w:val="18"/>
              </w:rPr>
              <w:br/>
            </w:r>
            <w:r w:rsidRPr="001D7CD3">
              <w:rPr>
                <w:b/>
                <w:i/>
                <w:noProof/>
                <w:sz w:val="18"/>
              </w:rPr>
              <w:t>A</w:t>
            </w:r>
            <w:r w:rsidRPr="001D7CD3">
              <w:rPr>
                <w:i/>
                <w:noProof/>
                <w:sz w:val="18"/>
              </w:rPr>
              <w:t xml:space="preserve">  (</w:t>
            </w:r>
            <w:r w:rsidR="00DE34CF" w:rsidRPr="001D7CD3">
              <w:rPr>
                <w:i/>
                <w:noProof/>
                <w:sz w:val="18"/>
              </w:rPr>
              <w:t xml:space="preserve">mirror </w:t>
            </w:r>
            <w:r w:rsidRPr="001D7CD3">
              <w:rPr>
                <w:i/>
                <w:noProof/>
                <w:sz w:val="18"/>
              </w:rPr>
              <w:t>correspond</w:t>
            </w:r>
            <w:r w:rsidR="00DE34CF" w:rsidRPr="001D7CD3">
              <w:rPr>
                <w:i/>
                <w:noProof/>
                <w:sz w:val="18"/>
              </w:rPr>
              <w:t xml:space="preserve">ing </w:t>
            </w:r>
            <w:r w:rsidRPr="001D7CD3">
              <w:rPr>
                <w:i/>
                <w:noProof/>
                <w:sz w:val="18"/>
              </w:rPr>
              <w:t xml:space="preserve">to a </w:t>
            </w:r>
            <w:r w:rsidR="00DE34CF" w:rsidRPr="001D7CD3">
              <w:rPr>
                <w:i/>
                <w:noProof/>
                <w:sz w:val="18"/>
              </w:rPr>
              <w:t xml:space="preserve">change </w:t>
            </w:r>
            <w:r w:rsidRPr="001D7CD3">
              <w:rPr>
                <w:i/>
                <w:noProof/>
                <w:sz w:val="18"/>
              </w:rPr>
              <w:t xml:space="preserve">in an earlier </w:t>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Pr="001D7CD3">
              <w:rPr>
                <w:i/>
                <w:noProof/>
                <w:sz w:val="18"/>
              </w:rPr>
              <w:t>release)</w:t>
            </w:r>
            <w:r w:rsidRPr="001D7CD3">
              <w:rPr>
                <w:i/>
                <w:noProof/>
                <w:sz w:val="18"/>
              </w:rPr>
              <w:br/>
            </w:r>
            <w:r w:rsidRPr="001D7CD3">
              <w:rPr>
                <w:b/>
                <w:i/>
                <w:noProof/>
                <w:sz w:val="18"/>
              </w:rPr>
              <w:t>B</w:t>
            </w:r>
            <w:r w:rsidRPr="001D7CD3">
              <w:rPr>
                <w:i/>
                <w:noProof/>
                <w:sz w:val="18"/>
              </w:rPr>
              <w:t xml:space="preserve">  (addition of feature), </w:t>
            </w:r>
            <w:r w:rsidRPr="001D7CD3">
              <w:rPr>
                <w:i/>
                <w:noProof/>
                <w:sz w:val="18"/>
              </w:rPr>
              <w:br/>
            </w:r>
            <w:r w:rsidRPr="001D7CD3">
              <w:rPr>
                <w:b/>
                <w:i/>
                <w:noProof/>
                <w:sz w:val="18"/>
              </w:rPr>
              <w:t>C</w:t>
            </w:r>
            <w:r w:rsidRPr="001D7CD3">
              <w:rPr>
                <w:i/>
                <w:noProof/>
                <w:sz w:val="18"/>
              </w:rPr>
              <w:t xml:space="preserve">  (functional modification of feature)</w:t>
            </w:r>
            <w:r w:rsidRPr="001D7CD3">
              <w:rPr>
                <w:i/>
                <w:noProof/>
                <w:sz w:val="18"/>
              </w:rPr>
              <w:br/>
            </w:r>
            <w:r w:rsidRPr="001D7CD3">
              <w:rPr>
                <w:b/>
                <w:i/>
                <w:noProof/>
                <w:sz w:val="18"/>
              </w:rPr>
              <w:t>D</w:t>
            </w:r>
            <w:r w:rsidRPr="001D7CD3">
              <w:rPr>
                <w:i/>
                <w:noProof/>
                <w:sz w:val="18"/>
              </w:rPr>
              <w:t xml:space="preserve">  (editorial modification)</w:t>
            </w:r>
          </w:p>
          <w:p w14:paraId="05D36727" w14:textId="77777777" w:rsidR="001E41F3" w:rsidRPr="001D7CD3" w:rsidRDefault="001E41F3">
            <w:pPr>
              <w:pStyle w:val="CRCoverPage"/>
              <w:rPr>
                <w:noProof/>
              </w:rPr>
            </w:pPr>
            <w:r w:rsidRPr="001D7CD3">
              <w:rPr>
                <w:noProof/>
                <w:sz w:val="18"/>
              </w:rPr>
              <w:t>Detailed explanations of the above categories can</w:t>
            </w:r>
            <w:r w:rsidRPr="001D7CD3">
              <w:rPr>
                <w:noProof/>
                <w:sz w:val="18"/>
              </w:rPr>
              <w:br/>
              <w:t xml:space="preserve">be found in 3GPP </w:t>
            </w:r>
            <w:hyperlink r:id="rId16" w:history="1">
              <w:r w:rsidRPr="001D7CD3">
                <w:rPr>
                  <w:rStyle w:val="aa"/>
                  <w:noProof/>
                  <w:sz w:val="18"/>
                </w:rPr>
                <w:t>TR 21.900</w:t>
              </w:r>
            </w:hyperlink>
            <w:r w:rsidRPr="001D7CD3">
              <w:rPr>
                <w:noProof/>
                <w:sz w:val="18"/>
              </w:rPr>
              <w:t>.</w:t>
            </w:r>
          </w:p>
        </w:tc>
        <w:tc>
          <w:tcPr>
            <w:tcW w:w="3120" w:type="dxa"/>
            <w:gridSpan w:val="2"/>
            <w:tcBorders>
              <w:bottom w:val="single" w:sz="4" w:space="0" w:color="auto"/>
              <w:right w:val="single" w:sz="4" w:space="0" w:color="auto"/>
            </w:tcBorders>
          </w:tcPr>
          <w:p w14:paraId="1A28F380" w14:textId="0E2FCE84" w:rsidR="00D9124E" w:rsidRPr="001D7CD3" w:rsidRDefault="001E41F3" w:rsidP="00BD6BB8">
            <w:pPr>
              <w:pStyle w:val="CRCoverPage"/>
              <w:tabs>
                <w:tab w:val="left" w:pos="950"/>
              </w:tabs>
              <w:spacing w:after="0"/>
              <w:ind w:left="241" w:hanging="241"/>
              <w:rPr>
                <w:i/>
                <w:noProof/>
                <w:sz w:val="18"/>
              </w:rPr>
            </w:pPr>
            <w:r w:rsidRPr="001D7CD3">
              <w:rPr>
                <w:i/>
                <w:noProof/>
                <w:sz w:val="18"/>
              </w:rPr>
              <w:t xml:space="preserve">Use </w:t>
            </w:r>
            <w:r w:rsidRPr="001D7CD3">
              <w:rPr>
                <w:i/>
                <w:noProof/>
                <w:sz w:val="18"/>
                <w:u w:val="single"/>
              </w:rPr>
              <w:t>one</w:t>
            </w:r>
            <w:r w:rsidRPr="001D7CD3">
              <w:rPr>
                <w:i/>
                <w:noProof/>
                <w:sz w:val="18"/>
              </w:rPr>
              <w:t xml:space="preserve"> of the following releases:</w:t>
            </w:r>
            <w:r w:rsidRPr="001D7CD3">
              <w:rPr>
                <w:i/>
                <w:noProof/>
                <w:sz w:val="18"/>
              </w:rPr>
              <w:br/>
              <w:t>Rel-8</w:t>
            </w:r>
            <w:r w:rsidRPr="001D7CD3">
              <w:rPr>
                <w:i/>
                <w:noProof/>
                <w:sz w:val="18"/>
              </w:rPr>
              <w:tab/>
              <w:t>(Release 8)</w:t>
            </w:r>
            <w:r w:rsidR="007C2097" w:rsidRPr="001D7CD3">
              <w:rPr>
                <w:i/>
                <w:noProof/>
                <w:sz w:val="18"/>
              </w:rPr>
              <w:br/>
              <w:t>Rel-9</w:t>
            </w:r>
            <w:r w:rsidR="007C2097" w:rsidRPr="001D7CD3">
              <w:rPr>
                <w:i/>
                <w:noProof/>
                <w:sz w:val="18"/>
              </w:rPr>
              <w:tab/>
              <w:t>(Release 9)</w:t>
            </w:r>
            <w:r w:rsidR="009777D9" w:rsidRPr="001D7CD3">
              <w:rPr>
                <w:i/>
                <w:noProof/>
                <w:sz w:val="18"/>
              </w:rPr>
              <w:br/>
              <w:t>Rel-10</w:t>
            </w:r>
            <w:r w:rsidR="009777D9" w:rsidRPr="001D7CD3">
              <w:rPr>
                <w:i/>
                <w:noProof/>
                <w:sz w:val="18"/>
              </w:rPr>
              <w:tab/>
              <w:t>(Release 10)</w:t>
            </w:r>
            <w:r w:rsidR="000C038A" w:rsidRPr="001D7CD3">
              <w:rPr>
                <w:i/>
                <w:noProof/>
                <w:sz w:val="18"/>
              </w:rPr>
              <w:br/>
              <w:t>Rel-11</w:t>
            </w:r>
            <w:r w:rsidR="000C038A" w:rsidRPr="001D7CD3">
              <w:rPr>
                <w:i/>
                <w:noProof/>
                <w:sz w:val="18"/>
              </w:rPr>
              <w:tab/>
              <w:t>(Release 11)</w:t>
            </w:r>
            <w:r w:rsidR="000C038A" w:rsidRPr="001D7CD3">
              <w:rPr>
                <w:i/>
                <w:noProof/>
                <w:sz w:val="18"/>
              </w:rPr>
              <w:br/>
            </w:r>
            <w:r w:rsidR="002E472E" w:rsidRPr="001D7CD3">
              <w:rPr>
                <w:i/>
                <w:noProof/>
                <w:sz w:val="18"/>
              </w:rPr>
              <w:t>…</w:t>
            </w:r>
            <w:r w:rsidR="0051580D" w:rsidRPr="001D7CD3">
              <w:rPr>
                <w:i/>
                <w:noProof/>
                <w:sz w:val="18"/>
              </w:rPr>
              <w:br/>
            </w:r>
            <w:r w:rsidR="002E472E" w:rsidRPr="001D7CD3">
              <w:rPr>
                <w:i/>
                <w:noProof/>
                <w:sz w:val="18"/>
              </w:rPr>
              <w:t>Rel-17</w:t>
            </w:r>
            <w:r w:rsidR="002E472E" w:rsidRPr="001D7CD3">
              <w:rPr>
                <w:i/>
                <w:noProof/>
                <w:sz w:val="18"/>
              </w:rPr>
              <w:tab/>
              <w:t>(Release 17)</w:t>
            </w:r>
            <w:r w:rsidR="002E472E" w:rsidRPr="001D7CD3">
              <w:rPr>
                <w:i/>
                <w:noProof/>
                <w:sz w:val="18"/>
              </w:rPr>
              <w:br/>
              <w:t>Rel-18</w:t>
            </w:r>
            <w:r w:rsidR="002E472E" w:rsidRPr="001D7CD3">
              <w:rPr>
                <w:i/>
                <w:noProof/>
                <w:sz w:val="18"/>
              </w:rPr>
              <w:tab/>
              <w:t>(Release 18)</w:t>
            </w:r>
            <w:r w:rsidR="00C870F6" w:rsidRPr="001D7CD3">
              <w:rPr>
                <w:i/>
                <w:noProof/>
                <w:sz w:val="18"/>
              </w:rPr>
              <w:br/>
              <w:t>Rel-19</w:t>
            </w:r>
            <w:r w:rsidR="00653DE4" w:rsidRPr="001D7CD3">
              <w:rPr>
                <w:i/>
                <w:noProof/>
                <w:sz w:val="18"/>
              </w:rPr>
              <w:tab/>
              <w:t>(Release 19)</w:t>
            </w:r>
            <w:r w:rsidR="00D9124E" w:rsidRPr="001D7CD3">
              <w:rPr>
                <w:i/>
                <w:noProof/>
                <w:sz w:val="18"/>
              </w:rPr>
              <w:t xml:space="preserve"> </w:t>
            </w:r>
            <w:r w:rsidR="00D9124E" w:rsidRPr="001D7CD3">
              <w:rPr>
                <w:i/>
                <w:noProof/>
                <w:sz w:val="18"/>
              </w:rPr>
              <w:br/>
              <w:t>Rel-20</w:t>
            </w:r>
            <w:r w:rsidR="00D9124E" w:rsidRPr="001D7CD3">
              <w:rPr>
                <w:i/>
                <w:noProof/>
                <w:sz w:val="18"/>
              </w:rPr>
              <w:tab/>
              <w:t>(Release 20)</w:t>
            </w:r>
          </w:p>
        </w:tc>
      </w:tr>
      <w:tr w:rsidR="001E41F3" w:rsidRPr="001D7CD3" w14:paraId="7FBEB8E7" w14:textId="77777777" w:rsidTr="00547111">
        <w:tc>
          <w:tcPr>
            <w:tcW w:w="1843" w:type="dxa"/>
          </w:tcPr>
          <w:p w14:paraId="44A3A604" w14:textId="77777777" w:rsidR="001E41F3" w:rsidRPr="001D7CD3" w:rsidRDefault="001E41F3">
            <w:pPr>
              <w:pStyle w:val="CRCoverPage"/>
              <w:spacing w:after="0"/>
              <w:rPr>
                <w:b/>
                <w:i/>
                <w:noProof/>
                <w:sz w:val="8"/>
                <w:szCs w:val="8"/>
              </w:rPr>
            </w:pPr>
          </w:p>
        </w:tc>
        <w:tc>
          <w:tcPr>
            <w:tcW w:w="7797" w:type="dxa"/>
            <w:gridSpan w:val="10"/>
          </w:tcPr>
          <w:p w14:paraId="5524CC4E" w14:textId="77777777" w:rsidR="001E41F3" w:rsidRPr="001D7CD3" w:rsidRDefault="001E41F3">
            <w:pPr>
              <w:pStyle w:val="CRCoverPage"/>
              <w:spacing w:after="0"/>
              <w:rPr>
                <w:noProof/>
                <w:sz w:val="8"/>
                <w:szCs w:val="8"/>
              </w:rPr>
            </w:pPr>
          </w:p>
        </w:tc>
      </w:tr>
      <w:tr w:rsidR="001E41F3" w:rsidRPr="001D7CD3" w14:paraId="1256F52C" w14:textId="77777777" w:rsidTr="00547111">
        <w:tc>
          <w:tcPr>
            <w:tcW w:w="2694" w:type="dxa"/>
            <w:gridSpan w:val="2"/>
            <w:tcBorders>
              <w:top w:val="single" w:sz="4" w:space="0" w:color="auto"/>
              <w:left w:val="single" w:sz="4" w:space="0" w:color="auto"/>
            </w:tcBorders>
          </w:tcPr>
          <w:p w14:paraId="52C87DB0" w14:textId="77777777" w:rsidR="001E41F3" w:rsidRPr="001D7CD3" w:rsidRDefault="001E41F3">
            <w:pPr>
              <w:pStyle w:val="CRCoverPage"/>
              <w:tabs>
                <w:tab w:val="right" w:pos="2184"/>
              </w:tabs>
              <w:spacing w:after="0"/>
              <w:rPr>
                <w:b/>
                <w:i/>
                <w:noProof/>
              </w:rPr>
            </w:pPr>
            <w:r w:rsidRPr="001D7CD3">
              <w:rPr>
                <w:b/>
                <w:i/>
                <w:noProof/>
              </w:rPr>
              <w:t>Reason for change:</w:t>
            </w:r>
          </w:p>
        </w:tc>
        <w:tc>
          <w:tcPr>
            <w:tcW w:w="6946" w:type="dxa"/>
            <w:gridSpan w:val="9"/>
            <w:tcBorders>
              <w:top w:val="single" w:sz="4" w:space="0" w:color="auto"/>
              <w:right w:val="single" w:sz="4" w:space="0" w:color="auto"/>
            </w:tcBorders>
            <w:shd w:val="pct30" w:color="FFFF00" w:fill="auto"/>
          </w:tcPr>
          <w:p w14:paraId="145CF398" w14:textId="72A0A8B3" w:rsidR="00037A26" w:rsidRDefault="00FE2290" w:rsidP="00DB38CA">
            <w:pPr>
              <w:pStyle w:val="CRCoverPage"/>
              <w:spacing w:after="0"/>
              <w:ind w:left="100"/>
              <w:rPr>
                <w:noProof/>
              </w:rPr>
            </w:pPr>
            <w:r>
              <w:rPr>
                <w:noProof/>
              </w:rPr>
              <w:t xml:space="preserve">For the </w:t>
            </w:r>
            <w:r w:rsidRPr="00FE2290">
              <w:rPr>
                <w:noProof/>
              </w:rPr>
              <w:t>MME provided Unavailability Period Duration and/or the Start of Unavailability Period</w:t>
            </w:r>
            <w:r>
              <w:rPr>
                <w:noProof/>
              </w:rPr>
              <w:t>, there is the following descriptions in TS23.401 clause 4.13.8.2:</w:t>
            </w:r>
          </w:p>
          <w:p w14:paraId="41C49AF4" w14:textId="2E795F1B" w:rsidR="00FE2290" w:rsidRDefault="00FE2290" w:rsidP="00DB38CA">
            <w:pPr>
              <w:pStyle w:val="CRCoverPage"/>
              <w:spacing w:after="0"/>
              <w:ind w:left="100"/>
              <w:rPr>
                <w:noProof/>
              </w:rPr>
            </w:pPr>
          </w:p>
          <w:p w14:paraId="014247D5" w14:textId="71053ABC" w:rsidR="00FE2290" w:rsidRPr="00FE2290" w:rsidRDefault="00FE2290" w:rsidP="00DB38CA">
            <w:pPr>
              <w:pStyle w:val="CRCoverPage"/>
              <w:spacing w:after="0"/>
              <w:ind w:left="100"/>
              <w:rPr>
                <w:i/>
                <w:noProof/>
              </w:rPr>
            </w:pPr>
            <w:r w:rsidRPr="00FE2290">
              <w:rPr>
                <w:i/>
              </w:rPr>
              <w:t xml:space="preserve">How the UE treats the MME provided Unavailability Period Duration and/or the Start of Unavailability Period is up to UE implementation e.g. to help to determine when to return to coverage after a discontinuous coverage period, whether to listen to paging in </w:t>
            </w:r>
            <w:proofErr w:type="spellStart"/>
            <w:r w:rsidRPr="00FE2290">
              <w:rPr>
                <w:i/>
              </w:rPr>
              <w:t>eDRX</w:t>
            </w:r>
            <w:proofErr w:type="spellEnd"/>
            <w:r w:rsidRPr="00FE2290">
              <w:rPr>
                <w:i/>
              </w:rPr>
              <w:t>, not to initiate any NAS signalling (including Service Request for MO data) within the discontinuous coverage period in case of any UL signalling/data request or the UE may deactivate its Access Stratum functions for satellite access in order to optimise power consumption until coverage returns, etc</w:t>
            </w:r>
          </w:p>
          <w:p w14:paraId="7F9C1919" w14:textId="77777777" w:rsidR="00FE2290" w:rsidRPr="001D7CD3" w:rsidRDefault="00FE2290" w:rsidP="00DB38CA">
            <w:pPr>
              <w:pStyle w:val="CRCoverPage"/>
              <w:spacing w:after="0"/>
              <w:ind w:left="100"/>
              <w:rPr>
                <w:noProof/>
              </w:rPr>
            </w:pPr>
          </w:p>
          <w:p w14:paraId="470BADCE" w14:textId="5D5C0684" w:rsidR="008C522E" w:rsidRDefault="00FE2290" w:rsidP="00C215AC">
            <w:pPr>
              <w:pStyle w:val="CRCoverPage"/>
              <w:spacing w:after="0"/>
              <w:rPr>
                <w:noProof/>
                <w:lang w:eastAsia="zh-CN"/>
              </w:rPr>
            </w:pPr>
            <w:r>
              <w:rPr>
                <w:noProof/>
                <w:lang w:eastAsia="zh-CN"/>
              </w:rPr>
              <w:t xml:space="preserve">Similarlly, this </w:t>
            </w:r>
            <w:r>
              <w:rPr>
                <w:noProof/>
              </w:rPr>
              <w:t>logic is very similar to MME provided S&amp;F timer or S&amp;F list to UE in S&amp;F mode, as the MME provided S&amp;F timer or S&amp;F list is also a kind of assistance info for UE next access.</w:t>
            </w:r>
          </w:p>
          <w:p w14:paraId="708AA7DE" w14:textId="26178E15" w:rsidR="00FE2290" w:rsidRPr="001D7CD3" w:rsidRDefault="00FE2290" w:rsidP="00FE2290">
            <w:pPr>
              <w:pStyle w:val="CRCoverPage"/>
              <w:spacing w:after="0"/>
              <w:rPr>
                <w:noProof/>
                <w:lang w:eastAsia="zh-CN"/>
              </w:rPr>
            </w:pPr>
          </w:p>
        </w:tc>
      </w:tr>
      <w:tr w:rsidR="001E41F3" w:rsidRPr="001D7CD3" w14:paraId="4CA74D09" w14:textId="77777777" w:rsidTr="00547111">
        <w:tc>
          <w:tcPr>
            <w:tcW w:w="2694" w:type="dxa"/>
            <w:gridSpan w:val="2"/>
            <w:tcBorders>
              <w:left w:val="single" w:sz="4" w:space="0" w:color="auto"/>
            </w:tcBorders>
          </w:tcPr>
          <w:p w14:paraId="2D0866D6" w14:textId="77777777" w:rsidR="001E41F3" w:rsidRPr="001D7CD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D7CD3" w:rsidRDefault="001E41F3">
            <w:pPr>
              <w:pStyle w:val="CRCoverPage"/>
              <w:spacing w:after="0"/>
              <w:rPr>
                <w:noProof/>
                <w:sz w:val="8"/>
                <w:szCs w:val="8"/>
              </w:rPr>
            </w:pPr>
          </w:p>
        </w:tc>
      </w:tr>
      <w:tr w:rsidR="001E41F3" w:rsidRPr="001D7CD3" w14:paraId="21016551" w14:textId="77777777" w:rsidTr="00547111">
        <w:tc>
          <w:tcPr>
            <w:tcW w:w="2694" w:type="dxa"/>
            <w:gridSpan w:val="2"/>
            <w:tcBorders>
              <w:left w:val="single" w:sz="4" w:space="0" w:color="auto"/>
            </w:tcBorders>
          </w:tcPr>
          <w:p w14:paraId="49433147" w14:textId="77777777" w:rsidR="001E41F3" w:rsidRPr="001D7CD3" w:rsidRDefault="001E41F3">
            <w:pPr>
              <w:pStyle w:val="CRCoverPage"/>
              <w:tabs>
                <w:tab w:val="right" w:pos="2184"/>
              </w:tabs>
              <w:spacing w:after="0"/>
              <w:rPr>
                <w:b/>
                <w:i/>
                <w:noProof/>
              </w:rPr>
            </w:pPr>
            <w:r w:rsidRPr="001D7CD3">
              <w:rPr>
                <w:b/>
                <w:i/>
                <w:noProof/>
              </w:rPr>
              <w:t>Summary of change</w:t>
            </w:r>
            <w:r w:rsidR="0051580D" w:rsidRPr="001D7CD3">
              <w:rPr>
                <w:b/>
                <w:i/>
                <w:noProof/>
              </w:rPr>
              <w:t>:</w:t>
            </w:r>
          </w:p>
        </w:tc>
        <w:tc>
          <w:tcPr>
            <w:tcW w:w="6946" w:type="dxa"/>
            <w:gridSpan w:val="9"/>
            <w:tcBorders>
              <w:right w:val="single" w:sz="4" w:space="0" w:color="auto"/>
            </w:tcBorders>
            <w:shd w:val="pct30" w:color="FFFF00" w:fill="auto"/>
          </w:tcPr>
          <w:p w14:paraId="0A435AC0" w14:textId="2190935C" w:rsidR="00FE2290" w:rsidRDefault="00FE2290" w:rsidP="00B6608A">
            <w:pPr>
              <w:pStyle w:val="CRCoverPage"/>
              <w:spacing w:after="0"/>
              <w:ind w:left="100"/>
              <w:rPr>
                <w:noProof/>
                <w:lang w:eastAsia="zh-CN"/>
              </w:rPr>
            </w:pPr>
            <w:r>
              <w:rPr>
                <w:noProof/>
                <w:lang w:eastAsia="zh-CN"/>
              </w:rPr>
              <w:t xml:space="preserve">Add </w:t>
            </w:r>
            <w:r w:rsidR="00E841A5">
              <w:rPr>
                <w:noProof/>
                <w:lang w:eastAsia="zh-CN"/>
              </w:rPr>
              <w:t xml:space="preserve">some </w:t>
            </w:r>
            <w:r>
              <w:rPr>
                <w:noProof/>
                <w:lang w:eastAsia="zh-CN"/>
              </w:rPr>
              <w:t xml:space="preserve">clarifcations </w:t>
            </w:r>
            <w:r w:rsidR="00E841A5">
              <w:rPr>
                <w:noProof/>
                <w:lang w:eastAsia="zh-CN"/>
              </w:rPr>
              <w:t xml:space="preserve">on UE behaviors </w:t>
            </w:r>
            <w:r>
              <w:rPr>
                <w:noProof/>
                <w:lang w:eastAsia="zh-CN"/>
              </w:rPr>
              <w:t xml:space="preserve">for </w:t>
            </w:r>
            <w:r w:rsidR="00E841A5">
              <w:rPr>
                <w:noProof/>
                <w:lang w:eastAsia="zh-CN"/>
              </w:rPr>
              <w:t xml:space="preserve">treaing the MME provided </w:t>
            </w:r>
            <w:r>
              <w:rPr>
                <w:noProof/>
                <w:lang w:eastAsia="zh-CN"/>
              </w:rPr>
              <w:t xml:space="preserve">S&amp;F </w:t>
            </w:r>
            <w:r w:rsidR="002F0616">
              <w:rPr>
                <w:noProof/>
                <w:lang w:eastAsia="zh-CN"/>
              </w:rPr>
              <w:t xml:space="preserve">wait </w:t>
            </w:r>
            <w:r>
              <w:rPr>
                <w:noProof/>
                <w:lang w:eastAsia="zh-CN"/>
              </w:rPr>
              <w:t xml:space="preserve">timer and S&amp;F </w:t>
            </w:r>
            <w:r w:rsidR="002F0616">
              <w:rPr>
                <w:noProof/>
                <w:lang w:eastAsia="zh-CN"/>
              </w:rPr>
              <w:t xml:space="preserve">monitoring </w:t>
            </w:r>
            <w:r>
              <w:rPr>
                <w:noProof/>
                <w:lang w:eastAsia="zh-CN"/>
              </w:rPr>
              <w:t>list</w:t>
            </w:r>
            <w:r w:rsidR="00E841A5">
              <w:rPr>
                <w:noProof/>
                <w:lang w:eastAsia="zh-CN"/>
              </w:rPr>
              <w:t>:</w:t>
            </w:r>
          </w:p>
          <w:p w14:paraId="0569EB2F" w14:textId="77777777" w:rsidR="00FE2290" w:rsidRDefault="00FE2290" w:rsidP="00B6608A">
            <w:pPr>
              <w:pStyle w:val="CRCoverPage"/>
              <w:spacing w:after="0"/>
              <w:ind w:left="100"/>
              <w:rPr>
                <w:noProof/>
                <w:lang w:eastAsia="zh-CN"/>
              </w:rPr>
            </w:pPr>
          </w:p>
          <w:p w14:paraId="13EE0A6E" w14:textId="6218ABBA" w:rsidR="00FE2290" w:rsidRPr="00FE2290" w:rsidRDefault="00FE2290" w:rsidP="00FE2290">
            <w:pPr>
              <w:pStyle w:val="CRCoverPage"/>
              <w:spacing w:after="0"/>
              <w:ind w:left="100"/>
              <w:rPr>
                <w:noProof/>
              </w:rPr>
            </w:pPr>
            <w:r w:rsidRPr="00FE2290">
              <w:t xml:space="preserve">How the UE treats the MME provided </w:t>
            </w:r>
            <w:r>
              <w:rPr>
                <w:noProof/>
              </w:rPr>
              <w:t xml:space="preserve">S&amp;F </w:t>
            </w:r>
            <w:r w:rsidR="002F0616">
              <w:rPr>
                <w:noProof/>
              </w:rPr>
              <w:t xml:space="preserve">wait </w:t>
            </w:r>
            <w:r>
              <w:rPr>
                <w:noProof/>
              </w:rPr>
              <w:t>timer or S&amp;F</w:t>
            </w:r>
            <w:r w:rsidR="002F0616">
              <w:rPr>
                <w:noProof/>
              </w:rPr>
              <w:t xml:space="preserve"> monitoring</w:t>
            </w:r>
            <w:r>
              <w:rPr>
                <w:noProof/>
              </w:rPr>
              <w:t xml:space="preserve"> list</w:t>
            </w:r>
            <w:r w:rsidRPr="00FE2290">
              <w:t xml:space="preserve"> is up to UE implementation e.g. to help to determine when to return to </w:t>
            </w:r>
            <w:r w:rsidR="002F0616">
              <w:t xml:space="preserve">the </w:t>
            </w:r>
            <w:r w:rsidRPr="00FE2290">
              <w:t>coverage after a</w:t>
            </w:r>
            <w:r w:rsidR="002F0616">
              <w:rPr>
                <w:noProof/>
              </w:rPr>
              <w:t xml:space="preserve"> S&amp;F wait time</w:t>
            </w:r>
            <w:r w:rsidR="003D611D">
              <w:rPr>
                <w:noProof/>
              </w:rPr>
              <w:t xml:space="preserve"> or which satellite is to be selected</w:t>
            </w:r>
            <w:r w:rsidRPr="00FE2290">
              <w:t xml:space="preserve">, whether to listen to paging in </w:t>
            </w:r>
            <w:proofErr w:type="spellStart"/>
            <w:r w:rsidRPr="00FE2290">
              <w:t>eDRX</w:t>
            </w:r>
            <w:proofErr w:type="spellEnd"/>
            <w:r w:rsidRPr="00FE2290">
              <w:t xml:space="preserve">, not to initiate any NAS signalling (including Service Request for MO data) </w:t>
            </w:r>
            <w:r w:rsidR="002F0616">
              <w:t>before the S&amp;F wait timer expires</w:t>
            </w:r>
            <w:r w:rsidR="003434FF">
              <w:t xml:space="preserve"> or </w:t>
            </w:r>
            <w:r w:rsidR="003434FF" w:rsidRPr="003434FF">
              <w:t>any satellites that fit the S&amp;F</w:t>
            </w:r>
            <w:r w:rsidR="003434FF">
              <w:t xml:space="preserve"> monitoring</w:t>
            </w:r>
            <w:r w:rsidR="003434FF" w:rsidRPr="003434FF">
              <w:t xml:space="preserve"> list are detected</w:t>
            </w:r>
            <w:r w:rsidRPr="00FE2290">
              <w:t xml:space="preserve"> in case of any UL signalling/data request or the UE may deactivate its Access Stratum functions for satellite access in order to optimise power consumption until coverage returns, etc</w:t>
            </w:r>
            <w:r w:rsidR="003434FF">
              <w:t>.</w:t>
            </w:r>
          </w:p>
          <w:p w14:paraId="11C8E6B7" w14:textId="77777777" w:rsidR="00FE2290" w:rsidRPr="00FE2290" w:rsidRDefault="00FE2290" w:rsidP="00B6608A">
            <w:pPr>
              <w:pStyle w:val="CRCoverPage"/>
              <w:spacing w:after="0"/>
              <w:ind w:left="100"/>
              <w:rPr>
                <w:noProof/>
              </w:rPr>
            </w:pPr>
          </w:p>
          <w:p w14:paraId="31C656EC" w14:textId="56EB1924" w:rsidR="008C522E" w:rsidRPr="008C522E" w:rsidRDefault="008C522E" w:rsidP="00FE2290">
            <w:pPr>
              <w:pStyle w:val="CRCoverPage"/>
              <w:spacing w:after="0"/>
              <w:ind w:left="100"/>
              <w:rPr>
                <w:noProof/>
                <w:lang w:eastAsia="zh-CN"/>
              </w:rPr>
            </w:pPr>
          </w:p>
        </w:tc>
      </w:tr>
      <w:tr w:rsidR="001E41F3" w:rsidRPr="001D7CD3" w14:paraId="1F886379" w14:textId="77777777" w:rsidTr="00547111">
        <w:tc>
          <w:tcPr>
            <w:tcW w:w="2694" w:type="dxa"/>
            <w:gridSpan w:val="2"/>
            <w:tcBorders>
              <w:left w:val="single" w:sz="4" w:space="0" w:color="auto"/>
            </w:tcBorders>
          </w:tcPr>
          <w:p w14:paraId="4D989623" w14:textId="77777777" w:rsidR="001E41F3" w:rsidRPr="001D7CD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D7CD3" w:rsidRDefault="001E41F3">
            <w:pPr>
              <w:pStyle w:val="CRCoverPage"/>
              <w:spacing w:after="0"/>
              <w:rPr>
                <w:noProof/>
                <w:sz w:val="8"/>
                <w:szCs w:val="8"/>
              </w:rPr>
            </w:pPr>
          </w:p>
        </w:tc>
      </w:tr>
      <w:tr w:rsidR="001E41F3" w:rsidRPr="001D7CD3" w14:paraId="678D7BF9" w14:textId="77777777" w:rsidTr="00547111">
        <w:tc>
          <w:tcPr>
            <w:tcW w:w="2694" w:type="dxa"/>
            <w:gridSpan w:val="2"/>
            <w:tcBorders>
              <w:left w:val="single" w:sz="4" w:space="0" w:color="auto"/>
              <w:bottom w:val="single" w:sz="4" w:space="0" w:color="auto"/>
            </w:tcBorders>
          </w:tcPr>
          <w:p w14:paraId="4E5CE1B6" w14:textId="77777777" w:rsidR="001E41F3" w:rsidRPr="001D7CD3" w:rsidRDefault="001E41F3">
            <w:pPr>
              <w:pStyle w:val="CRCoverPage"/>
              <w:tabs>
                <w:tab w:val="right" w:pos="2184"/>
              </w:tabs>
              <w:spacing w:after="0"/>
              <w:rPr>
                <w:b/>
                <w:i/>
                <w:noProof/>
              </w:rPr>
            </w:pPr>
            <w:r w:rsidRPr="001D7CD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0E672C" w:rsidR="001E41F3" w:rsidRPr="001D7CD3" w:rsidRDefault="003D611D">
            <w:pPr>
              <w:pStyle w:val="CRCoverPage"/>
              <w:spacing w:after="0"/>
              <w:ind w:left="100"/>
              <w:rPr>
                <w:noProof/>
                <w:lang w:eastAsia="zh-CN"/>
              </w:rPr>
            </w:pPr>
            <w:r>
              <w:rPr>
                <w:noProof/>
                <w:lang w:eastAsia="zh-CN"/>
              </w:rPr>
              <w:t xml:space="preserve">Some </w:t>
            </w:r>
            <w:r w:rsidR="00C215AC">
              <w:rPr>
                <w:rFonts w:hint="eastAsia"/>
                <w:noProof/>
                <w:lang w:eastAsia="zh-CN"/>
              </w:rPr>
              <w:t>U</w:t>
            </w:r>
            <w:r w:rsidR="00C215AC">
              <w:rPr>
                <w:noProof/>
                <w:lang w:eastAsia="zh-CN"/>
              </w:rPr>
              <w:t xml:space="preserve">E behaviors are not clear </w:t>
            </w:r>
            <w:r>
              <w:rPr>
                <w:noProof/>
              </w:rPr>
              <w:t xml:space="preserve">for treating the </w:t>
            </w:r>
            <w:r w:rsidRPr="00FE2290">
              <w:t xml:space="preserve">MME provided </w:t>
            </w:r>
            <w:r>
              <w:rPr>
                <w:noProof/>
              </w:rPr>
              <w:t>S&amp;F wait timer or S&amp;F monitoring list</w:t>
            </w:r>
          </w:p>
        </w:tc>
      </w:tr>
      <w:tr w:rsidR="001E41F3" w:rsidRPr="001D7CD3" w14:paraId="034AF533" w14:textId="77777777" w:rsidTr="00547111">
        <w:tc>
          <w:tcPr>
            <w:tcW w:w="2694" w:type="dxa"/>
            <w:gridSpan w:val="2"/>
          </w:tcPr>
          <w:p w14:paraId="39D9EB5B" w14:textId="77777777" w:rsidR="001E41F3" w:rsidRPr="001D7CD3" w:rsidRDefault="001E41F3">
            <w:pPr>
              <w:pStyle w:val="CRCoverPage"/>
              <w:spacing w:after="0"/>
              <w:rPr>
                <w:b/>
                <w:i/>
                <w:noProof/>
                <w:sz w:val="8"/>
                <w:szCs w:val="8"/>
              </w:rPr>
            </w:pPr>
          </w:p>
        </w:tc>
        <w:tc>
          <w:tcPr>
            <w:tcW w:w="6946" w:type="dxa"/>
            <w:gridSpan w:val="9"/>
          </w:tcPr>
          <w:p w14:paraId="7826CB1C" w14:textId="77777777" w:rsidR="001E41F3" w:rsidRPr="001D7CD3" w:rsidRDefault="001E41F3">
            <w:pPr>
              <w:pStyle w:val="CRCoverPage"/>
              <w:spacing w:after="0"/>
              <w:rPr>
                <w:noProof/>
                <w:sz w:val="8"/>
                <w:szCs w:val="8"/>
              </w:rPr>
            </w:pPr>
          </w:p>
        </w:tc>
      </w:tr>
      <w:tr w:rsidR="001E41F3" w:rsidRPr="001D7CD3" w14:paraId="6A17D7AC" w14:textId="77777777" w:rsidTr="00547111">
        <w:tc>
          <w:tcPr>
            <w:tcW w:w="2694" w:type="dxa"/>
            <w:gridSpan w:val="2"/>
            <w:tcBorders>
              <w:top w:val="single" w:sz="4" w:space="0" w:color="auto"/>
              <w:left w:val="single" w:sz="4" w:space="0" w:color="auto"/>
            </w:tcBorders>
          </w:tcPr>
          <w:p w14:paraId="6DAD5B19" w14:textId="77777777" w:rsidR="001E41F3" w:rsidRPr="001D7CD3" w:rsidRDefault="001E41F3">
            <w:pPr>
              <w:pStyle w:val="CRCoverPage"/>
              <w:tabs>
                <w:tab w:val="right" w:pos="2184"/>
              </w:tabs>
              <w:spacing w:after="0"/>
              <w:rPr>
                <w:b/>
                <w:i/>
                <w:noProof/>
              </w:rPr>
            </w:pPr>
            <w:r w:rsidRPr="001D7CD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F2EA16" w:rsidR="001E41F3" w:rsidRPr="001D7CD3" w:rsidRDefault="00C32780">
            <w:pPr>
              <w:pStyle w:val="CRCoverPage"/>
              <w:spacing w:after="0"/>
              <w:ind w:left="100"/>
              <w:rPr>
                <w:noProof/>
                <w:lang w:eastAsia="zh-CN"/>
              </w:rPr>
            </w:pPr>
            <w:r>
              <w:rPr>
                <w:noProof/>
                <w:lang w:eastAsia="zh-CN"/>
              </w:rPr>
              <w:t>4.13.9.1</w:t>
            </w:r>
          </w:p>
        </w:tc>
      </w:tr>
      <w:tr w:rsidR="001E41F3" w:rsidRPr="001D7CD3" w14:paraId="56E1E6C3" w14:textId="77777777" w:rsidTr="00547111">
        <w:tc>
          <w:tcPr>
            <w:tcW w:w="2694" w:type="dxa"/>
            <w:gridSpan w:val="2"/>
            <w:tcBorders>
              <w:left w:val="single" w:sz="4" w:space="0" w:color="auto"/>
            </w:tcBorders>
          </w:tcPr>
          <w:p w14:paraId="2FB9DE77" w14:textId="77777777" w:rsidR="001E41F3" w:rsidRPr="001D7CD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D7CD3" w:rsidRDefault="001E41F3">
            <w:pPr>
              <w:pStyle w:val="CRCoverPage"/>
              <w:spacing w:after="0"/>
              <w:rPr>
                <w:noProof/>
                <w:sz w:val="8"/>
                <w:szCs w:val="8"/>
              </w:rPr>
            </w:pPr>
          </w:p>
        </w:tc>
      </w:tr>
      <w:tr w:rsidR="001E41F3" w:rsidRPr="001D7CD3" w14:paraId="76F95A8B" w14:textId="77777777" w:rsidTr="00547111">
        <w:tc>
          <w:tcPr>
            <w:tcW w:w="2694" w:type="dxa"/>
            <w:gridSpan w:val="2"/>
            <w:tcBorders>
              <w:left w:val="single" w:sz="4" w:space="0" w:color="auto"/>
            </w:tcBorders>
          </w:tcPr>
          <w:p w14:paraId="335EAB52" w14:textId="77777777" w:rsidR="001E41F3" w:rsidRPr="001D7CD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D7CD3" w:rsidRDefault="001E41F3">
            <w:pPr>
              <w:pStyle w:val="CRCoverPage"/>
              <w:spacing w:after="0"/>
              <w:jc w:val="center"/>
              <w:rPr>
                <w:b/>
                <w:caps/>
                <w:noProof/>
              </w:rPr>
            </w:pPr>
            <w:r w:rsidRPr="001D7CD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D7CD3" w:rsidRDefault="001E41F3">
            <w:pPr>
              <w:pStyle w:val="CRCoverPage"/>
              <w:spacing w:after="0"/>
              <w:jc w:val="center"/>
              <w:rPr>
                <w:b/>
                <w:caps/>
                <w:noProof/>
              </w:rPr>
            </w:pPr>
            <w:r w:rsidRPr="001D7CD3">
              <w:rPr>
                <w:b/>
                <w:caps/>
                <w:noProof/>
              </w:rPr>
              <w:t>N</w:t>
            </w:r>
          </w:p>
        </w:tc>
        <w:tc>
          <w:tcPr>
            <w:tcW w:w="2977" w:type="dxa"/>
            <w:gridSpan w:val="4"/>
          </w:tcPr>
          <w:p w14:paraId="304CCBCB" w14:textId="77777777" w:rsidR="001E41F3" w:rsidRPr="001D7CD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D7CD3" w:rsidRDefault="001E41F3">
            <w:pPr>
              <w:pStyle w:val="CRCoverPage"/>
              <w:spacing w:after="0"/>
              <w:ind w:left="99"/>
              <w:rPr>
                <w:noProof/>
              </w:rPr>
            </w:pPr>
          </w:p>
        </w:tc>
      </w:tr>
      <w:tr w:rsidR="001E41F3" w:rsidRPr="001D7CD3" w14:paraId="34ACE2EB" w14:textId="77777777" w:rsidTr="00547111">
        <w:tc>
          <w:tcPr>
            <w:tcW w:w="2694" w:type="dxa"/>
            <w:gridSpan w:val="2"/>
            <w:tcBorders>
              <w:left w:val="single" w:sz="4" w:space="0" w:color="auto"/>
            </w:tcBorders>
          </w:tcPr>
          <w:p w14:paraId="571382F3" w14:textId="77777777" w:rsidR="001E41F3" w:rsidRPr="001D7CD3" w:rsidRDefault="001E41F3">
            <w:pPr>
              <w:pStyle w:val="CRCoverPage"/>
              <w:tabs>
                <w:tab w:val="right" w:pos="2184"/>
              </w:tabs>
              <w:spacing w:after="0"/>
              <w:rPr>
                <w:b/>
                <w:i/>
                <w:noProof/>
              </w:rPr>
            </w:pPr>
            <w:r w:rsidRPr="001D7CD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D7CD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F2F45B" w:rsidR="001E41F3" w:rsidRPr="001D7CD3" w:rsidRDefault="00CD36A8">
            <w:pPr>
              <w:pStyle w:val="CRCoverPage"/>
              <w:spacing w:after="0"/>
              <w:jc w:val="center"/>
              <w:rPr>
                <w:b/>
                <w:caps/>
                <w:noProof/>
              </w:rPr>
            </w:pPr>
            <w:r w:rsidRPr="001D7CD3">
              <w:rPr>
                <w:b/>
                <w:caps/>
                <w:noProof/>
              </w:rPr>
              <w:t>X</w:t>
            </w:r>
          </w:p>
        </w:tc>
        <w:tc>
          <w:tcPr>
            <w:tcW w:w="2977" w:type="dxa"/>
            <w:gridSpan w:val="4"/>
          </w:tcPr>
          <w:p w14:paraId="7DB274D8" w14:textId="77777777" w:rsidR="001E41F3" w:rsidRPr="001D7CD3" w:rsidRDefault="001E41F3">
            <w:pPr>
              <w:pStyle w:val="CRCoverPage"/>
              <w:tabs>
                <w:tab w:val="right" w:pos="2893"/>
              </w:tabs>
              <w:spacing w:after="0"/>
              <w:rPr>
                <w:noProof/>
              </w:rPr>
            </w:pPr>
            <w:r w:rsidRPr="001D7CD3">
              <w:rPr>
                <w:noProof/>
              </w:rPr>
              <w:t xml:space="preserve"> Other core specifications</w:t>
            </w:r>
            <w:r w:rsidRPr="001D7CD3">
              <w:rPr>
                <w:noProof/>
              </w:rPr>
              <w:tab/>
            </w:r>
          </w:p>
        </w:tc>
        <w:tc>
          <w:tcPr>
            <w:tcW w:w="3401" w:type="dxa"/>
            <w:gridSpan w:val="3"/>
            <w:tcBorders>
              <w:right w:val="single" w:sz="4" w:space="0" w:color="auto"/>
            </w:tcBorders>
            <w:shd w:val="pct30" w:color="FFFF00" w:fill="auto"/>
          </w:tcPr>
          <w:p w14:paraId="42398B96" w14:textId="77777777" w:rsidR="001E41F3" w:rsidRPr="001D7CD3" w:rsidRDefault="00145D43">
            <w:pPr>
              <w:pStyle w:val="CRCoverPage"/>
              <w:spacing w:after="0"/>
              <w:ind w:left="99"/>
              <w:rPr>
                <w:noProof/>
              </w:rPr>
            </w:pPr>
            <w:r w:rsidRPr="001D7CD3">
              <w:rPr>
                <w:noProof/>
              </w:rPr>
              <w:t xml:space="preserve">TS/TR ... CR ... </w:t>
            </w:r>
          </w:p>
        </w:tc>
      </w:tr>
      <w:tr w:rsidR="001E41F3" w:rsidRPr="001D7CD3" w14:paraId="446DDBAC" w14:textId="77777777" w:rsidTr="00547111">
        <w:tc>
          <w:tcPr>
            <w:tcW w:w="2694" w:type="dxa"/>
            <w:gridSpan w:val="2"/>
            <w:tcBorders>
              <w:left w:val="single" w:sz="4" w:space="0" w:color="auto"/>
            </w:tcBorders>
          </w:tcPr>
          <w:p w14:paraId="678A1AA6" w14:textId="77777777" w:rsidR="001E41F3" w:rsidRPr="001D7CD3" w:rsidRDefault="001E41F3">
            <w:pPr>
              <w:pStyle w:val="CRCoverPage"/>
              <w:spacing w:after="0"/>
              <w:rPr>
                <w:b/>
                <w:i/>
                <w:noProof/>
              </w:rPr>
            </w:pPr>
            <w:r w:rsidRPr="001D7CD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D7CD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94F9DD" w:rsidR="001E41F3" w:rsidRPr="001D7CD3" w:rsidRDefault="00CD36A8">
            <w:pPr>
              <w:pStyle w:val="CRCoverPage"/>
              <w:spacing w:after="0"/>
              <w:jc w:val="center"/>
              <w:rPr>
                <w:b/>
                <w:caps/>
                <w:noProof/>
              </w:rPr>
            </w:pPr>
            <w:r w:rsidRPr="001D7CD3">
              <w:rPr>
                <w:b/>
                <w:caps/>
                <w:noProof/>
              </w:rPr>
              <w:t>X</w:t>
            </w:r>
          </w:p>
        </w:tc>
        <w:tc>
          <w:tcPr>
            <w:tcW w:w="2977" w:type="dxa"/>
            <w:gridSpan w:val="4"/>
          </w:tcPr>
          <w:p w14:paraId="1A4306D9" w14:textId="77777777" w:rsidR="001E41F3" w:rsidRPr="001D7CD3" w:rsidRDefault="001E41F3">
            <w:pPr>
              <w:pStyle w:val="CRCoverPage"/>
              <w:spacing w:after="0"/>
              <w:rPr>
                <w:noProof/>
              </w:rPr>
            </w:pPr>
            <w:r w:rsidRPr="001D7CD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D7CD3" w:rsidRDefault="00145D43">
            <w:pPr>
              <w:pStyle w:val="CRCoverPage"/>
              <w:spacing w:after="0"/>
              <w:ind w:left="99"/>
              <w:rPr>
                <w:noProof/>
              </w:rPr>
            </w:pPr>
            <w:r w:rsidRPr="001D7CD3">
              <w:rPr>
                <w:noProof/>
              </w:rPr>
              <w:t xml:space="preserve">TS/TR ... CR ... </w:t>
            </w:r>
          </w:p>
        </w:tc>
      </w:tr>
      <w:tr w:rsidR="001E41F3" w:rsidRPr="001D7CD3" w14:paraId="55C714D2" w14:textId="77777777" w:rsidTr="00547111">
        <w:tc>
          <w:tcPr>
            <w:tcW w:w="2694" w:type="dxa"/>
            <w:gridSpan w:val="2"/>
            <w:tcBorders>
              <w:left w:val="single" w:sz="4" w:space="0" w:color="auto"/>
            </w:tcBorders>
          </w:tcPr>
          <w:p w14:paraId="45913E62" w14:textId="77777777" w:rsidR="001E41F3" w:rsidRPr="001D7CD3" w:rsidRDefault="00145D43">
            <w:pPr>
              <w:pStyle w:val="CRCoverPage"/>
              <w:spacing w:after="0"/>
              <w:rPr>
                <w:b/>
                <w:i/>
                <w:noProof/>
              </w:rPr>
            </w:pPr>
            <w:r w:rsidRPr="001D7CD3">
              <w:rPr>
                <w:b/>
                <w:i/>
                <w:noProof/>
              </w:rPr>
              <w:t xml:space="preserve">(show </w:t>
            </w:r>
            <w:r w:rsidR="00592D74" w:rsidRPr="001D7CD3">
              <w:rPr>
                <w:b/>
                <w:i/>
                <w:noProof/>
              </w:rPr>
              <w:t xml:space="preserve">related </w:t>
            </w:r>
            <w:r w:rsidRPr="001D7CD3">
              <w:rPr>
                <w:b/>
                <w:i/>
                <w:noProof/>
              </w:rPr>
              <w:t>CR</w:t>
            </w:r>
            <w:r w:rsidR="00592D74" w:rsidRPr="001D7CD3">
              <w:rPr>
                <w:b/>
                <w:i/>
                <w:noProof/>
              </w:rPr>
              <w:t>s</w:t>
            </w:r>
            <w:r w:rsidRPr="001D7CD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D7CD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424C9C" w:rsidR="001E41F3" w:rsidRPr="001D7CD3" w:rsidRDefault="00CD36A8">
            <w:pPr>
              <w:pStyle w:val="CRCoverPage"/>
              <w:spacing w:after="0"/>
              <w:jc w:val="center"/>
              <w:rPr>
                <w:b/>
                <w:caps/>
                <w:noProof/>
              </w:rPr>
            </w:pPr>
            <w:r w:rsidRPr="001D7CD3">
              <w:rPr>
                <w:b/>
                <w:caps/>
                <w:noProof/>
              </w:rPr>
              <w:t>X</w:t>
            </w:r>
          </w:p>
        </w:tc>
        <w:tc>
          <w:tcPr>
            <w:tcW w:w="2977" w:type="dxa"/>
            <w:gridSpan w:val="4"/>
          </w:tcPr>
          <w:p w14:paraId="1B4FF921" w14:textId="77777777" w:rsidR="001E41F3" w:rsidRPr="001D7CD3" w:rsidRDefault="001E41F3">
            <w:pPr>
              <w:pStyle w:val="CRCoverPage"/>
              <w:spacing w:after="0"/>
              <w:rPr>
                <w:noProof/>
              </w:rPr>
            </w:pPr>
            <w:r w:rsidRPr="001D7CD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D7CD3" w:rsidRDefault="00145D43">
            <w:pPr>
              <w:pStyle w:val="CRCoverPage"/>
              <w:spacing w:after="0"/>
              <w:ind w:left="99"/>
              <w:rPr>
                <w:noProof/>
              </w:rPr>
            </w:pPr>
            <w:r w:rsidRPr="001D7CD3">
              <w:rPr>
                <w:noProof/>
              </w:rPr>
              <w:t>TS</w:t>
            </w:r>
            <w:r w:rsidR="000A6394" w:rsidRPr="001D7CD3">
              <w:rPr>
                <w:noProof/>
              </w:rPr>
              <w:t xml:space="preserve">/TR ... CR ... </w:t>
            </w:r>
          </w:p>
        </w:tc>
      </w:tr>
      <w:tr w:rsidR="001E41F3" w:rsidRPr="001D7CD3" w14:paraId="60DF82CC" w14:textId="77777777" w:rsidTr="008863B9">
        <w:tc>
          <w:tcPr>
            <w:tcW w:w="2694" w:type="dxa"/>
            <w:gridSpan w:val="2"/>
            <w:tcBorders>
              <w:left w:val="single" w:sz="4" w:space="0" w:color="auto"/>
            </w:tcBorders>
          </w:tcPr>
          <w:p w14:paraId="517696CD" w14:textId="77777777" w:rsidR="001E41F3" w:rsidRPr="001D7CD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D7CD3" w:rsidRDefault="001E41F3">
            <w:pPr>
              <w:pStyle w:val="CRCoverPage"/>
              <w:spacing w:after="0"/>
              <w:rPr>
                <w:noProof/>
              </w:rPr>
            </w:pPr>
          </w:p>
        </w:tc>
      </w:tr>
      <w:tr w:rsidR="001E41F3" w:rsidRPr="001D7CD3" w14:paraId="556B87B6" w14:textId="77777777" w:rsidTr="008863B9">
        <w:tc>
          <w:tcPr>
            <w:tcW w:w="2694" w:type="dxa"/>
            <w:gridSpan w:val="2"/>
            <w:tcBorders>
              <w:left w:val="single" w:sz="4" w:space="0" w:color="auto"/>
              <w:bottom w:val="single" w:sz="4" w:space="0" w:color="auto"/>
            </w:tcBorders>
          </w:tcPr>
          <w:p w14:paraId="79A9C411" w14:textId="77777777" w:rsidR="001E41F3" w:rsidRPr="001D7CD3" w:rsidRDefault="001E41F3">
            <w:pPr>
              <w:pStyle w:val="CRCoverPage"/>
              <w:tabs>
                <w:tab w:val="right" w:pos="2184"/>
              </w:tabs>
              <w:spacing w:after="0"/>
              <w:rPr>
                <w:b/>
                <w:i/>
                <w:noProof/>
              </w:rPr>
            </w:pPr>
            <w:r w:rsidRPr="001D7CD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D7CD3" w:rsidRDefault="001E41F3">
            <w:pPr>
              <w:pStyle w:val="CRCoverPage"/>
              <w:spacing w:after="0"/>
              <w:ind w:left="100"/>
              <w:rPr>
                <w:noProof/>
              </w:rPr>
            </w:pPr>
          </w:p>
        </w:tc>
      </w:tr>
      <w:tr w:rsidR="008863B9" w:rsidRPr="001D7CD3" w14:paraId="45BFE792" w14:textId="77777777" w:rsidTr="008863B9">
        <w:tc>
          <w:tcPr>
            <w:tcW w:w="2694" w:type="dxa"/>
            <w:gridSpan w:val="2"/>
            <w:tcBorders>
              <w:top w:val="single" w:sz="4" w:space="0" w:color="auto"/>
              <w:bottom w:val="single" w:sz="4" w:space="0" w:color="auto"/>
            </w:tcBorders>
          </w:tcPr>
          <w:p w14:paraId="194242DD" w14:textId="77777777" w:rsidR="008863B9" w:rsidRPr="001D7CD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D7CD3" w:rsidRDefault="008863B9">
            <w:pPr>
              <w:pStyle w:val="CRCoverPage"/>
              <w:spacing w:after="0"/>
              <w:ind w:left="100"/>
              <w:rPr>
                <w:noProof/>
                <w:sz w:val="8"/>
                <w:szCs w:val="8"/>
              </w:rPr>
            </w:pPr>
          </w:p>
        </w:tc>
      </w:tr>
      <w:tr w:rsidR="008863B9" w:rsidRPr="001D7CD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D7CD3" w:rsidRDefault="008863B9">
            <w:pPr>
              <w:pStyle w:val="CRCoverPage"/>
              <w:tabs>
                <w:tab w:val="right" w:pos="2184"/>
              </w:tabs>
              <w:spacing w:after="0"/>
              <w:rPr>
                <w:b/>
                <w:i/>
                <w:noProof/>
              </w:rPr>
            </w:pPr>
            <w:r w:rsidRPr="001D7CD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6E25D7" w:rsidR="00111629" w:rsidRPr="001D7CD3" w:rsidRDefault="00111629" w:rsidP="005A5336">
            <w:pPr>
              <w:jc w:val="both"/>
              <w:rPr>
                <w:noProof/>
              </w:rPr>
            </w:pPr>
          </w:p>
        </w:tc>
      </w:tr>
    </w:tbl>
    <w:p w14:paraId="17759814" w14:textId="77777777" w:rsidR="001E41F3" w:rsidRPr="001D7CD3" w:rsidRDefault="001E41F3">
      <w:pPr>
        <w:pStyle w:val="CRCoverPage"/>
        <w:spacing w:after="0"/>
        <w:rPr>
          <w:noProof/>
          <w:sz w:val="8"/>
          <w:szCs w:val="8"/>
        </w:rPr>
      </w:pPr>
    </w:p>
    <w:p w14:paraId="1557EA72" w14:textId="77777777" w:rsidR="001E41F3" w:rsidRPr="001D7CD3" w:rsidRDefault="001E41F3">
      <w:pPr>
        <w:rPr>
          <w:noProof/>
        </w:rPr>
        <w:sectPr w:rsidR="001E41F3" w:rsidRPr="001D7CD3">
          <w:headerReference w:type="even" r:id="rId17"/>
          <w:footnotePr>
            <w:numRestart w:val="eachSect"/>
          </w:footnotePr>
          <w:pgSz w:w="11907" w:h="16840" w:code="9"/>
          <w:pgMar w:top="1418" w:right="1134" w:bottom="1134" w:left="1134" w:header="680" w:footer="567" w:gutter="0"/>
          <w:cols w:space="720"/>
        </w:sectPr>
      </w:pPr>
    </w:p>
    <w:p w14:paraId="783189D4" w14:textId="77777777" w:rsidR="00CD36A8" w:rsidRPr="001D7CD3" w:rsidRDefault="00CD36A8" w:rsidP="00DD04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D7CD3">
        <w:rPr>
          <w:rFonts w:ascii="Arial" w:hAnsi="Arial" w:cs="Arial"/>
          <w:color w:val="FF0000"/>
          <w:sz w:val="28"/>
          <w:szCs w:val="28"/>
          <w:lang w:val="en-US"/>
        </w:rPr>
        <w:lastRenderedPageBreak/>
        <w:t>FIRST CHANGE</w:t>
      </w:r>
    </w:p>
    <w:p w14:paraId="786305BB" w14:textId="77777777" w:rsidR="00C103B3" w:rsidRDefault="00C103B3" w:rsidP="00C103B3">
      <w:pPr>
        <w:pStyle w:val="4"/>
      </w:pPr>
      <w:bookmarkStart w:id="2" w:name="_Toc185599153"/>
      <w:r>
        <w:t>4.13.9.1</w:t>
      </w:r>
      <w:r>
        <w:tab/>
        <w:t>General</w:t>
      </w:r>
      <w:bookmarkEnd w:id="2"/>
    </w:p>
    <w:p w14:paraId="09DFBD24" w14:textId="77777777" w:rsidR="00C103B3" w:rsidRDefault="00C103B3" w:rsidP="00C103B3">
      <w:r>
        <w:t xml:space="preserve">The Store and Forward Satellite Operation applies in E-UTRAN with satellite access and is suitable for delay-tolerant communication services (e.g. </w:t>
      </w:r>
      <w:proofErr w:type="spellStart"/>
      <w:r>
        <w:t>CIoT</w:t>
      </w:r>
      <w:proofErr w:type="spellEnd"/>
      <w:r>
        <w:t>/MTC, SMS, etc.). If the satellite does not support Store and Forward Satellite operation and there is no feeder link connection to the ground network, then the satellite cannot provide any service to any UEs. When both the service link and feeder link are available, all services can be provided. To support Store and Forward Satellite operation, some network functionality needs to be deployed on the satellite payload.</w:t>
      </w:r>
    </w:p>
    <w:p w14:paraId="6767B843" w14:textId="77777777" w:rsidR="00C103B3" w:rsidRDefault="00C103B3" w:rsidP="00C103B3">
      <w:r>
        <w:t>Example deployments are described in Annex O.</w:t>
      </w:r>
    </w:p>
    <w:bookmarkStart w:id="3" w:name="_MON_1714207281"/>
    <w:bookmarkEnd w:id="3"/>
    <w:p w14:paraId="1114C64C" w14:textId="77777777" w:rsidR="00C103B3" w:rsidRDefault="00C103B3" w:rsidP="00C103B3">
      <w:pPr>
        <w:pStyle w:val="TH"/>
      </w:pPr>
      <w:r w:rsidRPr="00111629">
        <w:object w:dxaOrig="9423" w:dyaOrig="7085" w14:anchorId="59A3B4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pt;height:359pt" o:ole="">
            <v:imagedata r:id="rId18" o:title=""/>
          </v:shape>
          <o:OLEObject Type="Embed" ProgID="Word.Picture.8" ShapeID="_x0000_i1025" DrawAspect="Content" ObjectID="_1798385256" r:id="rId19"/>
        </w:object>
      </w:r>
    </w:p>
    <w:p w14:paraId="650810EC" w14:textId="77777777" w:rsidR="00C103B3" w:rsidRDefault="00C103B3" w:rsidP="00C103B3">
      <w:pPr>
        <w:pStyle w:val="TF"/>
      </w:pPr>
      <w:r>
        <w:t>Figure 4.13.9.1-1: Store and Forward (S&amp;F) Satellite operation</w:t>
      </w:r>
    </w:p>
    <w:p w14:paraId="017E1A3C" w14:textId="77777777" w:rsidR="00C103B3" w:rsidRDefault="00C103B3" w:rsidP="00C103B3">
      <w:pPr>
        <w:pStyle w:val="NO"/>
      </w:pPr>
      <w:r>
        <w:t>NOTE 1:</w:t>
      </w:r>
      <w:r>
        <w:tab/>
        <w:t>In the Figure 4.13.9.1-1, the NTN GW belongs to the satellite deployment and is not subject to 3GPP specifications.</w:t>
      </w:r>
    </w:p>
    <w:p w14:paraId="5DC123DF" w14:textId="77777777" w:rsidR="00C103B3" w:rsidRDefault="00C103B3" w:rsidP="00C103B3">
      <w:r>
        <w:t>In Store and Forward Satellite operation, the end-to-end exchange of signalling/data traffic is handled in a sequence of steps reflecting the intermittent availability of the service link when the satellite can exchange data with the UE and of the intermittent availability of the ground link when the satellite can exchange data with the core network. This is depicted in Figure 4.13.9.1.1.</w:t>
      </w:r>
    </w:p>
    <w:p w14:paraId="558A0511" w14:textId="77777777" w:rsidR="00C103B3" w:rsidRDefault="00C103B3" w:rsidP="00C103B3">
      <w:r>
        <w:t>For example, a simple sequence of events for the transmission of data from the UE to a server on the ground may involve two steps: firstly, when service link is available (e.g. location L1 in Figure 4.13.9.1.1) the UE sends the data to the satellite. Subsequently (e.g. location L2 in Figure 4.13.9.1.1), the satellite carrying the payload connects to the ground network and delivers the UE data to the network.</w:t>
      </w:r>
    </w:p>
    <w:p w14:paraId="2AF1476D" w14:textId="77777777" w:rsidR="00C103B3" w:rsidRDefault="00C103B3" w:rsidP="00C103B3">
      <w:r>
        <w:t>Downlink data can be stored onto the same or a different satellite and provided to the UE later using the first step and the process is repeated.</w:t>
      </w:r>
    </w:p>
    <w:p w14:paraId="054DE9CE" w14:textId="77777777" w:rsidR="00C103B3" w:rsidRDefault="00C103B3" w:rsidP="00C103B3">
      <w:r>
        <w:lastRenderedPageBreak/>
        <w:t xml:space="preserve">When a satellite supports Store and Forward Satellite operation and is operating in S&amp;F Mode, the on-board </w:t>
      </w:r>
      <w:proofErr w:type="spellStart"/>
      <w:r>
        <w:t>eNodeB</w:t>
      </w:r>
      <w:proofErr w:type="spellEnd"/>
      <w:r>
        <w:t xml:space="preserve"> broadcasts an indication of operating in S&amp;F Mode as described in TS 36.300 [5], which the UE uses to determine the current operation mode of the satellite. If a satellite is operating in S&amp;F Mode and if a UE is enabled for Store and Forward Satellite operation, then the UE indicates the S&amp;F capability during Attach and Tracking Area Update.</w:t>
      </w:r>
    </w:p>
    <w:p w14:paraId="190F4913" w14:textId="77777777" w:rsidR="00C103B3" w:rsidRDefault="00C103B3" w:rsidP="00C103B3">
      <w:pPr>
        <w:pStyle w:val="NO"/>
      </w:pPr>
      <w:r>
        <w:t>NOTE 2:</w:t>
      </w:r>
      <w:r>
        <w:tab/>
        <w:t>Some deployments cannot support all system features, for example they cannot support user plane establishment and user plane data transfer, when operating in S&amp;F Mode in the split MME deployment described in Annex O.</w:t>
      </w:r>
    </w:p>
    <w:p w14:paraId="7A730B15" w14:textId="77777777" w:rsidR="00C103B3" w:rsidRDefault="00C103B3" w:rsidP="00C103B3">
      <w:r>
        <w:t>The MME may adapt periodic update timer, mobile reachable timer and Implicit Detach timer to the fact that the UE is served in S&amp;F mode.</w:t>
      </w:r>
    </w:p>
    <w:p w14:paraId="2A7D12C6" w14:textId="77777777" w:rsidR="00C103B3" w:rsidRDefault="00C103B3" w:rsidP="00C103B3">
      <w:pPr>
        <w:pStyle w:val="EditorsNote"/>
      </w:pPr>
      <w:r>
        <w:t>Editor's note:</w:t>
      </w:r>
      <w:r>
        <w:tab/>
        <w:t xml:space="preserve">How to handle the specification of the "List of </w:t>
      </w:r>
      <w:proofErr w:type="spellStart"/>
      <w:r>
        <w:t>satelliteID</w:t>
      </w:r>
      <w:proofErr w:type="spellEnd"/>
      <w:r>
        <w:t>(s)" and "S&amp;F Monitoring List" as per conclusions in TR 23.700-29 [96] is FFS.</w:t>
      </w:r>
    </w:p>
    <w:p w14:paraId="1B46105F" w14:textId="77777777" w:rsidR="00C103B3" w:rsidRDefault="00C103B3" w:rsidP="00C103B3">
      <w:r>
        <w:t>When an MME is operating in S&amp;F Mode:</w:t>
      </w:r>
    </w:p>
    <w:p w14:paraId="69EEC934" w14:textId="77777777" w:rsidR="00C103B3" w:rsidRDefault="00C103B3" w:rsidP="00C103B3">
      <w:pPr>
        <w:pStyle w:val="B1"/>
      </w:pPr>
      <w:r>
        <w:t>-</w:t>
      </w:r>
      <w:r>
        <w:tab/>
        <w:t>If the MME cannot complete a NAS procedure with the information currently available on the satellite e.g. when the MME does not have UE security context or, if the MME needs to retrieve UE-specific authentication vectors or subscription information from the ground network, it shall reject the NAS procedure. In this case, if the UE supports Store and Forward Satellite operation, the MME shall include a reject cause indicating the NAS rejection is due to S&amp;F operation.</w:t>
      </w:r>
    </w:p>
    <w:p w14:paraId="08A9AEAE" w14:textId="77777777" w:rsidR="00C103B3" w:rsidRDefault="00C103B3" w:rsidP="00C103B3">
      <w:pPr>
        <w:pStyle w:val="B1"/>
      </w:pPr>
      <w:r>
        <w:t>-</w:t>
      </w:r>
      <w:r>
        <w:tab/>
        <w:t>If a UE indicates Store and Forward capability, the MME may provide to the UE a S&amp;F Wait Timer when accepting or rejecting a NAS procedure.</w:t>
      </w:r>
    </w:p>
    <w:p w14:paraId="709EF411" w14:textId="77777777" w:rsidR="00C103B3" w:rsidRDefault="00C103B3" w:rsidP="00C103B3">
      <w:pPr>
        <w:pStyle w:val="NO"/>
      </w:pPr>
      <w:r>
        <w:t>NOTE 3:</w:t>
      </w:r>
      <w:r>
        <w:tab/>
        <w:t>How the MME determines the S&amp;F Wait Timer is up to MME implementation, e.g. based on feeder link (un)availability period, service link (un)availability period, UE power saving requirements, Communication Pattern parameters, UE location, UE mobility, etc.</w:t>
      </w:r>
    </w:p>
    <w:p w14:paraId="1D062C7C" w14:textId="77777777" w:rsidR="00C103B3" w:rsidRDefault="00C103B3" w:rsidP="00C103B3">
      <w:r>
        <w:t>When the S&amp;F Wait Timer expires, the UE may perform a NAS procedure, which can be a subsequent NAS procedure or a reattempt of a NAS procedure previously rejected with a S&amp;F reject cause.</w:t>
      </w:r>
    </w:p>
    <w:p w14:paraId="2DC524C7" w14:textId="100FB841" w:rsidR="00793842" w:rsidRPr="00793842" w:rsidRDefault="00793842" w:rsidP="00C103B3">
      <w:ins w:id="4" w:author="vivo2" w:date="2025-01-14T10:38:00Z">
        <w:r w:rsidRPr="00793842">
          <w:t xml:space="preserve">How the UE treats the MME provided </w:t>
        </w:r>
        <w:r w:rsidR="00902696" w:rsidRPr="00902696">
          <w:t>S&amp;F Wait Timer</w:t>
        </w:r>
        <w:r w:rsidRPr="00793842">
          <w:t xml:space="preserve"> </w:t>
        </w:r>
      </w:ins>
      <w:ins w:id="5" w:author="vivo2" w:date="2025-01-14T10:39:00Z">
        <w:r w:rsidR="00AC633F">
          <w:t>and/</w:t>
        </w:r>
      </w:ins>
      <w:ins w:id="6" w:author="vivo2" w:date="2025-01-14T10:38:00Z">
        <w:r w:rsidRPr="00793842">
          <w:t xml:space="preserve">or S&amp;F </w:t>
        </w:r>
      </w:ins>
      <w:ins w:id="7" w:author="vivo2" w:date="2025-01-14T10:39:00Z">
        <w:r w:rsidR="00902696">
          <w:t>M</w:t>
        </w:r>
      </w:ins>
      <w:ins w:id="8" w:author="vivo2" w:date="2025-01-14T10:38:00Z">
        <w:r w:rsidRPr="00793842">
          <w:t xml:space="preserve">onitoring </w:t>
        </w:r>
      </w:ins>
      <w:ins w:id="9" w:author="vivo2" w:date="2025-01-14T10:39:00Z">
        <w:r w:rsidR="00902696">
          <w:t>L</w:t>
        </w:r>
      </w:ins>
      <w:ins w:id="10" w:author="vivo2" w:date="2025-01-14T10:38:00Z">
        <w:r w:rsidRPr="00793842">
          <w:t xml:space="preserve">ist </w:t>
        </w:r>
      </w:ins>
      <w:ins w:id="11" w:author="vivo2" w:date="2025-01-14T10:39:00Z">
        <w:r w:rsidR="00AC633F">
          <w:t>are</w:t>
        </w:r>
      </w:ins>
      <w:ins w:id="12" w:author="vivo2" w:date="2025-01-14T10:38:00Z">
        <w:r w:rsidRPr="00793842">
          <w:t xml:space="preserve"> up to UE implementation e.g. to help to determine when to return to the coverage after a S&amp;F wait time or which satellite is to be selected, whether to listen to paging in </w:t>
        </w:r>
        <w:proofErr w:type="spellStart"/>
        <w:r w:rsidRPr="00793842">
          <w:t>eDRX</w:t>
        </w:r>
        <w:proofErr w:type="spellEnd"/>
        <w:r w:rsidRPr="00793842">
          <w:t xml:space="preserve">, not to initiate any NAS signalling </w:t>
        </w:r>
      </w:ins>
      <w:ins w:id="13" w:author="vivo2" w:date="2025-01-14T10:40:00Z">
        <w:r w:rsidR="00AC633F">
          <w:t xml:space="preserve">or </w:t>
        </w:r>
      </w:ins>
      <w:ins w:id="14" w:author="vivo2" w:date="2025-01-14T10:38:00Z">
        <w:r w:rsidRPr="00793842">
          <w:t xml:space="preserve">MO data before the S&amp;F wait timer expires or any satellites that fit the S&amp;F monitoring list are detected in case of any UL signalling/data request or the UE may deactivate its Access Stratum functions for satellite access in order to optimise power consumption until </w:t>
        </w:r>
      </w:ins>
      <w:ins w:id="15" w:author="vivo2" w:date="2025-01-14T10:42:00Z">
        <w:r w:rsidR="00B92038" w:rsidRPr="00793842">
          <w:t>the S&amp;F wait timer expires or any satellites that fit the S&amp;F monitoring list are detected</w:t>
        </w:r>
      </w:ins>
      <w:ins w:id="16" w:author="vivo2" w:date="2025-01-14T10:38:00Z">
        <w:r w:rsidRPr="00793842">
          <w:t>, etc.</w:t>
        </w:r>
      </w:ins>
    </w:p>
    <w:p w14:paraId="10E551B7" w14:textId="2D90F99F" w:rsidR="00C103B3" w:rsidRDefault="00C103B3" w:rsidP="00C103B3">
      <w:r>
        <w:t>If the UE did not indicate Store and Forward capability in NAS signalling, if the network determines to reject the UE, the network shall reject the UE request with a cause non-specific to S&amp;F Mode.</w:t>
      </w:r>
    </w:p>
    <w:p w14:paraId="487C8397" w14:textId="77777777" w:rsidR="00C103B3" w:rsidRDefault="00C103B3" w:rsidP="00C103B3">
      <w:r>
        <w:t>The MME may indicate to UE the Uplink S&amp;F estimated delivery time in NAS messages (Attach accept or TAU accept message or service accept). How UE uses this information is left for UE implementation.</w:t>
      </w:r>
    </w:p>
    <w:p w14:paraId="6BD114D7" w14:textId="77777777" w:rsidR="00C103B3" w:rsidRDefault="00C103B3" w:rsidP="00C103B3">
      <w:pPr>
        <w:pStyle w:val="NO"/>
      </w:pPr>
      <w:r>
        <w:t>NOTE 4:</w:t>
      </w:r>
      <w:r>
        <w:tab/>
        <w:t>The Uplink S&amp;F estimated Delivery time is the estimated/expected time required to deliver the data to the ground network element from the time the data is sent by the UE.</w:t>
      </w:r>
    </w:p>
    <w:p w14:paraId="4F1965E7" w14:textId="77777777" w:rsidR="00C103B3" w:rsidRDefault="00C103B3" w:rsidP="00C103B3">
      <w:r>
        <w:t xml:space="preserve">The MME may trigger </w:t>
      </w:r>
      <w:proofErr w:type="gramStart"/>
      <w:r>
        <w:t>a</w:t>
      </w:r>
      <w:proofErr w:type="gramEnd"/>
      <w:r>
        <w:t xml:space="preserve"> Update Location procedure with the HSS along with the authentication procedure to fetch subscription information from the HSS. The MME may indicate the timestamp information to HSS during the Update Location procedure. This timestamp information shall be used by the HSS to ensure that newer location for that UE is not cancelled. If MME makes an Update Location Request before the completion of the authentication procedure, it shall include an indication that this Location Update is provisional, i.e. the HSS shall not consider the UE as registered until it receives the final Update Location Request (without indication that the Location Update is provisional). The timestamp information is the time when the on-board of satellite MME part has received the NAS procedure from the UE. The HSS compares the timestamp received in the Update Location Request with any stored timestamp of a previous Update Location Request and determines whether to accept or reject the request. If the received Update Location Request does not include a timestamp, the HSS assumes the present time as the timestamp of the received Update Location Request. The HSS shall reject the Update Location Request, if the timestamp associated with this request is older than the stored timestamp. If the HSS accepts the Update Location Request, the HSS shall store the timestamp associated with the latest Update Location Request. If the HSS does not support the timestamp, the MME shall reject a UE Attach request for S&amp;F Mode.</w:t>
      </w:r>
    </w:p>
    <w:p w14:paraId="1C673B0B" w14:textId="77777777" w:rsidR="00C103B3" w:rsidRDefault="00C103B3" w:rsidP="00C103B3">
      <w:pPr>
        <w:pStyle w:val="NO"/>
      </w:pPr>
      <w:r>
        <w:lastRenderedPageBreak/>
        <w:t>NOTE 5:</w:t>
      </w:r>
      <w:r>
        <w:tab/>
        <w:t>The timestamp information is used by the HSS to ensure that interactions with MMEs for a UE are handled in the correct order.</w:t>
      </w:r>
    </w:p>
    <w:p w14:paraId="3F50CC98" w14:textId="77777777" w:rsidR="00C103B3" w:rsidRDefault="00C103B3" w:rsidP="00C103B3">
      <w:pPr>
        <w:pStyle w:val="NO"/>
      </w:pPr>
      <w:r>
        <w:t>NOTE 6:</w:t>
      </w:r>
      <w:r>
        <w:tab/>
        <w:t>The absence of timestamp in the Update Location Request can occur e.g. when the UE is connecting from a network that does not operate in S&amp;F mode.</w:t>
      </w:r>
    </w:p>
    <w:p w14:paraId="19C5B485" w14:textId="77777777" w:rsidR="00C103B3" w:rsidRDefault="00C103B3" w:rsidP="00C103B3">
      <w:r>
        <w:t>The EPS may expose whether a UE is in S&amp;F Mode and provide to the SCS/AS related timing information to guide the SCS/AS decision when to try to contact the UE. This is further described in clause 5.6.3.10 of TS 23.682 [74].</w:t>
      </w:r>
    </w:p>
    <w:p w14:paraId="02588BBE" w14:textId="77777777" w:rsidR="00CD36A8" w:rsidRPr="00DD04E6" w:rsidRDefault="00CD36A8" w:rsidP="00DD04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D7CD3">
        <w:rPr>
          <w:rFonts w:ascii="Arial" w:hAnsi="Arial" w:cs="Arial"/>
          <w:color w:val="FF0000"/>
          <w:sz w:val="28"/>
          <w:szCs w:val="28"/>
          <w:lang w:val="en-US"/>
        </w:rPr>
        <w:t>End of CHANGEs</w:t>
      </w:r>
    </w:p>
    <w:p w14:paraId="19F5AD73" w14:textId="77777777" w:rsidR="00CD36A8" w:rsidRDefault="00CD36A8" w:rsidP="00CD36A8">
      <w:pPr>
        <w:rPr>
          <w:noProof/>
        </w:rPr>
      </w:pPr>
    </w:p>
    <w:p w14:paraId="68C9CD36" w14:textId="77777777" w:rsidR="001E41F3" w:rsidRDefault="001E41F3">
      <w:pPr>
        <w:rPr>
          <w:noProof/>
        </w:rPr>
      </w:pPr>
    </w:p>
    <w:sectPr w:rsidR="001E41F3" w:rsidSect="00CD36A8">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0F5757" w14:textId="77777777" w:rsidR="001D261C" w:rsidRDefault="001D261C">
      <w:r>
        <w:separator/>
      </w:r>
    </w:p>
  </w:endnote>
  <w:endnote w:type="continuationSeparator" w:id="0">
    <w:p w14:paraId="67C96EC8" w14:textId="77777777" w:rsidR="001D261C" w:rsidRDefault="001D26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50F3AB" w14:textId="77777777" w:rsidR="001D261C" w:rsidRDefault="001D261C">
      <w:r>
        <w:separator/>
      </w:r>
    </w:p>
  </w:footnote>
  <w:footnote w:type="continuationSeparator" w:id="0">
    <w:p w14:paraId="523F5635" w14:textId="77777777" w:rsidR="001D261C" w:rsidRDefault="001D26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0BDBD1"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A832AB"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5C809C"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F531D19"/>
    <w:multiLevelType w:val="hybridMultilevel"/>
    <w:tmpl w:val="0B761C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4A2646D7"/>
    <w:multiLevelType w:val="hybridMultilevel"/>
    <w:tmpl w:val="9002092C"/>
    <w:lvl w:ilvl="0" w:tplc="AFBAE2B4">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7B194654"/>
    <w:multiLevelType w:val="hybridMultilevel"/>
    <w:tmpl w:val="C27A5FBC"/>
    <w:lvl w:ilvl="0" w:tplc="3334D68E">
      <w:start w:val="1"/>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2">
    <w15:presenceInfo w15:providerId="None" w15:userId="viv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zczNTAwMTU1MbI0MLFU0lEKTi0uzszPAykwNK4FABwz1dYtAAAA"/>
  </w:docVars>
  <w:rsids>
    <w:rsidRoot w:val="00022E4A"/>
    <w:rsid w:val="00003AB5"/>
    <w:rsid w:val="00004FFF"/>
    <w:rsid w:val="00022E4A"/>
    <w:rsid w:val="0002581B"/>
    <w:rsid w:val="000273B3"/>
    <w:rsid w:val="00037A26"/>
    <w:rsid w:val="00042441"/>
    <w:rsid w:val="0005487D"/>
    <w:rsid w:val="0005493F"/>
    <w:rsid w:val="000600B7"/>
    <w:rsid w:val="00070E09"/>
    <w:rsid w:val="00073CAE"/>
    <w:rsid w:val="00074B2D"/>
    <w:rsid w:val="0008304B"/>
    <w:rsid w:val="00085E8D"/>
    <w:rsid w:val="000A6394"/>
    <w:rsid w:val="000B6635"/>
    <w:rsid w:val="000B7FED"/>
    <w:rsid w:val="000C038A"/>
    <w:rsid w:val="000C6598"/>
    <w:rsid w:val="000D44B3"/>
    <w:rsid w:val="000E5C35"/>
    <w:rsid w:val="00107FB0"/>
    <w:rsid w:val="00111629"/>
    <w:rsid w:val="00116F17"/>
    <w:rsid w:val="001439A6"/>
    <w:rsid w:val="00145967"/>
    <w:rsid w:val="00145D43"/>
    <w:rsid w:val="00157D82"/>
    <w:rsid w:val="001753FE"/>
    <w:rsid w:val="001770E6"/>
    <w:rsid w:val="00177774"/>
    <w:rsid w:val="00192C46"/>
    <w:rsid w:val="001A08B3"/>
    <w:rsid w:val="001A168D"/>
    <w:rsid w:val="001A2BA5"/>
    <w:rsid w:val="001A7B60"/>
    <w:rsid w:val="001B37B5"/>
    <w:rsid w:val="001B52F0"/>
    <w:rsid w:val="001B74A2"/>
    <w:rsid w:val="001B7A65"/>
    <w:rsid w:val="001C5091"/>
    <w:rsid w:val="001C5671"/>
    <w:rsid w:val="001D02C9"/>
    <w:rsid w:val="001D10D4"/>
    <w:rsid w:val="001D261C"/>
    <w:rsid w:val="001D7CD3"/>
    <w:rsid w:val="001E41F3"/>
    <w:rsid w:val="001E4B86"/>
    <w:rsid w:val="001F268F"/>
    <w:rsid w:val="001F512E"/>
    <w:rsid w:val="001F6B0D"/>
    <w:rsid w:val="002003D9"/>
    <w:rsid w:val="00206C5B"/>
    <w:rsid w:val="002148D2"/>
    <w:rsid w:val="00216799"/>
    <w:rsid w:val="00216806"/>
    <w:rsid w:val="0021694C"/>
    <w:rsid w:val="002337FA"/>
    <w:rsid w:val="00233F24"/>
    <w:rsid w:val="00240E6C"/>
    <w:rsid w:val="002410C6"/>
    <w:rsid w:val="002412CF"/>
    <w:rsid w:val="00252072"/>
    <w:rsid w:val="002554CE"/>
    <w:rsid w:val="00255994"/>
    <w:rsid w:val="0026004D"/>
    <w:rsid w:val="002640DD"/>
    <w:rsid w:val="002725F4"/>
    <w:rsid w:val="00275D12"/>
    <w:rsid w:val="00282E76"/>
    <w:rsid w:val="00284A3F"/>
    <w:rsid w:val="00284FEB"/>
    <w:rsid w:val="002860C4"/>
    <w:rsid w:val="00287C05"/>
    <w:rsid w:val="00292B88"/>
    <w:rsid w:val="00293E89"/>
    <w:rsid w:val="002B487F"/>
    <w:rsid w:val="002B5741"/>
    <w:rsid w:val="002D40D3"/>
    <w:rsid w:val="002E472E"/>
    <w:rsid w:val="002E4A02"/>
    <w:rsid w:val="002E6093"/>
    <w:rsid w:val="002F0616"/>
    <w:rsid w:val="002F16AD"/>
    <w:rsid w:val="002F5488"/>
    <w:rsid w:val="002F76FC"/>
    <w:rsid w:val="00305409"/>
    <w:rsid w:val="003321FA"/>
    <w:rsid w:val="00334916"/>
    <w:rsid w:val="003357B2"/>
    <w:rsid w:val="00341522"/>
    <w:rsid w:val="00343094"/>
    <w:rsid w:val="003434FF"/>
    <w:rsid w:val="003437D8"/>
    <w:rsid w:val="0034615B"/>
    <w:rsid w:val="003502CC"/>
    <w:rsid w:val="003609EF"/>
    <w:rsid w:val="0036231A"/>
    <w:rsid w:val="003630D5"/>
    <w:rsid w:val="003658CA"/>
    <w:rsid w:val="00374DD4"/>
    <w:rsid w:val="00375FB6"/>
    <w:rsid w:val="003801E5"/>
    <w:rsid w:val="00382210"/>
    <w:rsid w:val="00384A45"/>
    <w:rsid w:val="00385671"/>
    <w:rsid w:val="00385947"/>
    <w:rsid w:val="00394671"/>
    <w:rsid w:val="00396726"/>
    <w:rsid w:val="003B6505"/>
    <w:rsid w:val="003C6A09"/>
    <w:rsid w:val="003D0AD6"/>
    <w:rsid w:val="003D2A19"/>
    <w:rsid w:val="003D611D"/>
    <w:rsid w:val="003D7F07"/>
    <w:rsid w:val="003E1A36"/>
    <w:rsid w:val="003E1AA3"/>
    <w:rsid w:val="00407A89"/>
    <w:rsid w:val="00410371"/>
    <w:rsid w:val="004103DB"/>
    <w:rsid w:val="0041182C"/>
    <w:rsid w:val="004128DD"/>
    <w:rsid w:val="0042026A"/>
    <w:rsid w:val="00422CDC"/>
    <w:rsid w:val="004242F1"/>
    <w:rsid w:val="00427FCE"/>
    <w:rsid w:val="004324D2"/>
    <w:rsid w:val="00444981"/>
    <w:rsid w:val="00450031"/>
    <w:rsid w:val="00457DE2"/>
    <w:rsid w:val="00482018"/>
    <w:rsid w:val="0048289A"/>
    <w:rsid w:val="00497C88"/>
    <w:rsid w:val="004A36CD"/>
    <w:rsid w:val="004A3A17"/>
    <w:rsid w:val="004B1B1F"/>
    <w:rsid w:val="004B75B7"/>
    <w:rsid w:val="004C3BC2"/>
    <w:rsid w:val="004D3740"/>
    <w:rsid w:val="004E23CC"/>
    <w:rsid w:val="004E27C3"/>
    <w:rsid w:val="004F52BD"/>
    <w:rsid w:val="004F5DD8"/>
    <w:rsid w:val="004F69E9"/>
    <w:rsid w:val="00500FA6"/>
    <w:rsid w:val="0050749F"/>
    <w:rsid w:val="005141D9"/>
    <w:rsid w:val="0051580D"/>
    <w:rsid w:val="005213E4"/>
    <w:rsid w:val="00526A47"/>
    <w:rsid w:val="00530153"/>
    <w:rsid w:val="00531E21"/>
    <w:rsid w:val="00533F63"/>
    <w:rsid w:val="00534436"/>
    <w:rsid w:val="00547111"/>
    <w:rsid w:val="0055285E"/>
    <w:rsid w:val="00563D05"/>
    <w:rsid w:val="005742B9"/>
    <w:rsid w:val="00575937"/>
    <w:rsid w:val="00592D74"/>
    <w:rsid w:val="005A0361"/>
    <w:rsid w:val="005A162D"/>
    <w:rsid w:val="005A5336"/>
    <w:rsid w:val="005B3211"/>
    <w:rsid w:val="005C3076"/>
    <w:rsid w:val="005D527E"/>
    <w:rsid w:val="005E2C44"/>
    <w:rsid w:val="005E39A3"/>
    <w:rsid w:val="005E4AE0"/>
    <w:rsid w:val="005F2A3E"/>
    <w:rsid w:val="0060046A"/>
    <w:rsid w:val="00601917"/>
    <w:rsid w:val="006035C0"/>
    <w:rsid w:val="006055DF"/>
    <w:rsid w:val="006068AD"/>
    <w:rsid w:val="00617FAA"/>
    <w:rsid w:val="00621188"/>
    <w:rsid w:val="00623C56"/>
    <w:rsid w:val="006257ED"/>
    <w:rsid w:val="0063329F"/>
    <w:rsid w:val="0064039E"/>
    <w:rsid w:val="00651DA4"/>
    <w:rsid w:val="00652D5A"/>
    <w:rsid w:val="00653DE4"/>
    <w:rsid w:val="0065528E"/>
    <w:rsid w:val="006559EE"/>
    <w:rsid w:val="00660C56"/>
    <w:rsid w:val="00665C47"/>
    <w:rsid w:val="006718E5"/>
    <w:rsid w:val="006722DE"/>
    <w:rsid w:val="006758DA"/>
    <w:rsid w:val="00681932"/>
    <w:rsid w:val="006940C4"/>
    <w:rsid w:val="00695808"/>
    <w:rsid w:val="006A057B"/>
    <w:rsid w:val="006B1538"/>
    <w:rsid w:val="006B2D8F"/>
    <w:rsid w:val="006B46FB"/>
    <w:rsid w:val="006B56FF"/>
    <w:rsid w:val="006B6F47"/>
    <w:rsid w:val="006C2206"/>
    <w:rsid w:val="006C62D0"/>
    <w:rsid w:val="006D06B4"/>
    <w:rsid w:val="006D3188"/>
    <w:rsid w:val="006E21FB"/>
    <w:rsid w:val="006E7662"/>
    <w:rsid w:val="0070488C"/>
    <w:rsid w:val="00720131"/>
    <w:rsid w:val="00725D27"/>
    <w:rsid w:val="007353F8"/>
    <w:rsid w:val="00737576"/>
    <w:rsid w:val="007405E7"/>
    <w:rsid w:val="00756196"/>
    <w:rsid w:val="00773771"/>
    <w:rsid w:val="007905CB"/>
    <w:rsid w:val="00792342"/>
    <w:rsid w:val="00793842"/>
    <w:rsid w:val="00795365"/>
    <w:rsid w:val="007977A8"/>
    <w:rsid w:val="007A0F32"/>
    <w:rsid w:val="007A6FD7"/>
    <w:rsid w:val="007B37F0"/>
    <w:rsid w:val="007B512A"/>
    <w:rsid w:val="007C1874"/>
    <w:rsid w:val="007C2097"/>
    <w:rsid w:val="007C2229"/>
    <w:rsid w:val="007C32D3"/>
    <w:rsid w:val="007D1013"/>
    <w:rsid w:val="007D24FE"/>
    <w:rsid w:val="007D55D3"/>
    <w:rsid w:val="007D6A07"/>
    <w:rsid w:val="007D6A27"/>
    <w:rsid w:val="007E63C3"/>
    <w:rsid w:val="007F028E"/>
    <w:rsid w:val="007F05B2"/>
    <w:rsid w:val="007F7259"/>
    <w:rsid w:val="008040A8"/>
    <w:rsid w:val="008131AD"/>
    <w:rsid w:val="00816AF2"/>
    <w:rsid w:val="008279FA"/>
    <w:rsid w:val="00832582"/>
    <w:rsid w:val="00842135"/>
    <w:rsid w:val="008450E3"/>
    <w:rsid w:val="008467BC"/>
    <w:rsid w:val="00846B39"/>
    <w:rsid w:val="00852883"/>
    <w:rsid w:val="00854FFB"/>
    <w:rsid w:val="008567BA"/>
    <w:rsid w:val="00856E8A"/>
    <w:rsid w:val="008626E7"/>
    <w:rsid w:val="00863498"/>
    <w:rsid w:val="00865865"/>
    <w:rsid w:val="00870EE7"/>
    <w:rsid w:val="00875CBC"/>
    <w:rsid w:val="008863B9"/>
    <w:rsid w:val="008A45A6"/>
    <w:rsid w:val="008A4E2A"/>
    <w:rsid w:val="008B1BB1"/>
    <w:rsid w:val="008B7BCF"/>
    <w:rsid w:val="008C3FC1"/>
    <w:rsid w:val="008C522E"/>
    <w:rsid w:val="008D096F"/>
    <w:rsid w:val="008D3CCC"/>
    <w:rsid w:val="008D5A70"/>
    <w:rsid w:val="008E0752"/>
    <w:rsid w:val="008F3789"/>
    <w:rsid w:val="008F49E9"/>
    <w:rsid w:val="008F686C"/>
    <w:rsid w:val="00900E73"/>
    <w:rsid w:val="00902696"/>
    <w:rsid w:val="00904125"/>
    <w:rsid w:val="00905C2E"/>
    <w:rsid w:val="009148DE"/>
    <w:rsid w:val="00926C8E"/>
    <w:rsid w:val="00931161"/>
    <w:rsid w:val="0093368D"/>
    <w:rsid w:val="00936E18"/>
    <w:rsid w:val="00940144"/>
    <w:rsid w:val="00941E30"/>
    <w:rsid w:val="009468CE"/>
    <w:rsid w:val="009531B0"/>
    <w:rsid w:val="00963003"/>
    <w:rsid w:val="009647F8"/>
    <w:rsid w:val="00967529"/>
    <w:rsid w:val="009723F2"/>
    <w:rsid w:val="00973E4B"/>
    <w:rsid w:val="009741B3"/>
    <w:rsid w:val="009777D9"/>
    <w:rsid w:val="0098174A"/>
    <w:rsid w:val="00981BF3"/>
    <w:rsid w:val="00982B3E"/>
    <w:rsid w:val="00982EA6"/>
    <w:rsid w:val="00991B88"/>
    <w:rsid w:val="009A0BFE"/>
    <w:rsid w:val="009A0D36"/>
    <w:rsid w:val="009A0D48"/>
    <w:rsid w:val="009A5753"/>
    <w:rsid w:val="009A579D"/>
    <w:rsid w:val="009B08CD"/>
    <w:rsid w:val="009B5F28"/>
    <w:rsid w:val="009C247A"/>
    <w:rsid w:val="009C5F5B"/>
    <w:rsid w:val="009C7BD5"/>
    <w:rsid w:val="009D2BE5"/>
    <w:rsid w:val="009D6F02"/>
    <w:rsid w:val="009E2826"/>
    <w:rsid w:val="009E3297"/>
    <w:rsid w:val="009F3C64"/>
    <w:rsid w:val="009F734F"/>
    <w:rsid w:val="00A178DC"/>
    <w:rsid w:val="00A246B6"/>
    <w:rsid w:val="00A47E70"/>
    <w:rsid w:val="00A50073"/>
    <w:rsid w:val="00A50CF0"/>
    <w:rsid w:val="00A55EE0"/>
    <w:rsid w:val="00A65174"/>
    <w:rsid w:val="00A7671C"/>
    <w:rsid w:val="00A804B1"/>
    <w:rsid w:val="00A8317E"/>
    <w:rsid w:val="00A863FC"/>
    <w:rsid w:val="00A91D87"/>
    <w:rsid w:val="00A9532A"/>
    <w:rsid w:val="00AA16BE"/>
    <w:rsid w:val="00AA2CBC"/>
    <w:rsid w:val="00AB3AED"/>
    <w:rsid w:val="00AB481A"/>
    <w:rsid w:val="00AC1710"/>
    <w:rsid w:val="00AC480A"/>
    <w:rsid w:val="00AC5820"/>
    <w:rsid w:val="00AC633F"/>
    <w:rsid w:val="00AC6DB2"/>
    <w:rsid w:val="00AC70BF"/>
    <w:rsid w:val="00AD1CD8"/>
    <w:rsid w:val="00AD3853"/>
    <w:rsid w:val="00AF2EE0"/>
    <w:rsid w:val="00AF32C4"/>
    <w:rsid w:val="00AF3DF9"/>
    <w:rsid w:val="00B25301"/>
    <w:rsid w:val="00B258BB"/>
    <w:rsid w:val="00B26BB8"/>
    <w:rsid w:val="00B4427F"/>
    <w:rsid w:val="00B47AAB"/>
    <w:rsid w:val="00B50594"/>
    <w:rsid w:val="00B53AD4"/>
    <w:rsid w:val="00B56115"/>
    <w:rsid w:val="00B6608A"/>
    <w:rsid w:val="00B67B97"/>
    <w:rsid w:val="00B75972"/>
    <w:rsid w:val="00B91123"/>
    <w:rsid w:val="00B91CA5"/>
    <w:rsid w:val="00B92038"/>
    <w:rsid w:val="00B968C8"/>
    <w:rsid w:val="00B96B26"/>
    <w:rsid w:val="00BA0622"/>
    <w:rsid w:val="00BA3EC5"/>
    <w:rsid w:val="00BA51D9"/>
    <w:rsid w:val="00BA5EBA"/>
    <w:rsid w:val="00BA6772"/>
    <w:rsid w:val="00BB30BF"/>
    <w:rsid w:val="00BB5DFC"/>
    <w:rsid w:val="00BC5478"/>
    <w:rsid w:val="00BD0486"/>
    <w:rsid w:val="00BD2727"/>
    <w:rsid w:val="00BD279D"/>
    <w:rsid w:val="00BD6BB8"/>
    <w:rsid w:val="00BE006F"/>
    <w:rsid w:val="00BF059F"/>
    <w:rsid w:val="00C0202F"/>
    <w:rsid w:val="00C06652"/>
    <w:rsid w:val="00C066DD"/>
    <w:rsid w:val="00C103B3"/>
    <w:rsid w:val="00C215AC"/>
    <w:rsid w:val="00C311ED"/>
    <w:rsid w:val="00C32780"/>
    <w:rsid w:val="00C40AA4"/>
    <w:rsid w:val="00C64A00"/>
    <w:rsid w:val="00C66597"/>
    <w:rsid w:val="00C66BA2"/>
    <w:rsid w:val="00C70B46"/>
    <w:rsid w:val="00C74753"/>
    <w:rsid w:val="00C81512"/>
    <w:rsid w:val="00C870F6"/>
    <w:rsid w:val="00C907B5"/>
    <w:rsid w:val="00C92374"/>
    <w:rsid w:val="00C95985"/>
    <w:rsid w:val="00C96504"/>
    <w:rsid w:val="00C972C0"/>
    <w:rsid w:val="00CA588A"/>
    <w:rsid w:val="00CA617C"/>
    <w:rsid w:val="00CA6442"/>
    <w:rsid w:val="00CA6F08"/>
    <w:rsid w:val="00CB13B0"/>
    <w:rsid w:val="00CB44B9"/>
    <w:rsid w:val="00CB44EC"/>
    <w:rsid w:val="00CC5026"/>
    <w:rsid w:val="00CC68D0"/>
    <w:rsid w:val="00CC7614"/>
    <w:rsid w:val="00CD35B9"/>
    <w:rsid w:val="00CD36A8"/>
    <w:rsid w:val="00CE0220"/>
    <w:rsid w:val="00D03F9A"/>
    <w:rsid w:val="00D06D51"/>
    <w:rsid w:val="00D10C7B"/>
    <w:rsid w:val="00D1570F"/>
    <w:rsid w:val="00D1649D"/>
    <w:rsid w:val="00D24991"/>
    <w:rsid w:val="00D262B3"/>
    <w:rsid w:val="00D3508B"/>
    <w:rsid w:val="00D36DFA"/>
    <w:rsid w:val="00D50255"/>
    <w:rsid w:val="00D519A0"/>
    <w:rsid w:val="00D553DE"/>
    <w:rsid w:val="00D62EEB"/>
    <w:rsid w:val="00D66520"/>
    <w:rsid w:val="00D70A8C"/>
    <w:rsid w:val="00D71D6B"/>
    <w:rsid w:val="00D81B17"/>
    <w:rsid w:val="00D81FA3"/>
    <w:rsid w:val="00D84AE9"/>
    <w:rsid w:val="00D905C6"/>
    <w:rsid w:val="00D906B5"/>
    <w:rsid w:val="00D9124E"/>
    <w:rsid w:val="00D9398B"/>
    <w:rsid w:val="00DA0045"/>
    <w:rsid w:val="00DA1B20"/>
    <w:rsid w:val="00DA2643"/>
    <w:rsid w:val="00DA45C5"/>
    <w:rsid w:val="00DB0331"/>
    <w:rsid w:val="00DB38CA"/>
    <w:rsid w:val="00DD04E6"/>
    <w:rsid w:val="00DD3694"/>
    <w:rsid w:val="00DD5909"/>
    <w:rsid w:val="00DD6A09"/>
    <w:rsid w:val="00DE2392"/>
    <w:rsid w:val="00DE34CF"/>
    <w:rsid w:val="00E037B2"/>
    <w:rsid w:val="00E13399"/>
    <w:rsid w:val="00E13F3D"/>
    <w:rsid w:val="00E15B3B"/>
    <w:rsid w:val="00E273BD"/>
    <w:rsid w:val="00E34898"/>
    <w:rsid w:val="00E3592E"/>
    <w:rsid w:val="00E360A6"/>
    <w:rsid w:val="00E4060F"/>
    <w:rsid w:val="00E50413"/>
    <w:rsid w:val="00E50D48"/>
    <w:rsid w:val="00E554ED"/>
    <w:rsid w:val="00E6356C"/>
    <w:rsid w:val="00E63F76"/>
    <w:rsid w:val="00E72244"/>
    <w:rsid w:val="00E736D8"/>
    <w:rsid w:val="00E759B9"/>
    <w:rsid w:val="00E841A5"/>
    <w:rsid w:val="00E8648F"/>
    <w:rsid w:val="00E87405"/>
    <w:rsid w:val="00E91A8C"/>
    <w:rsid w:val="00E92121"/>
    <w:rsid w:val="00E92204"/>
    <w:rsid w:val="00EB09B7"/>
    <w:rsid w:val="00EB30B3"/>
    <w:rsid w:val="00EC0AAC"/>
    <w:rsid w:val="00EC22E6"/>
    <w:rsid w:val="00ED4EB2"/>
    <w:rsid w:val="00ED7720"/>
    <w:rsid w:val="00EE1A0B"/>
    <w:rsid w:val="00EE2298"/>
    <w:rsid w:val="00EE2BCD"/>
    <w:rsid w:val="00EE628C"/>
    <w:rsid w:val="00EE7D7C"/>
    <w:rsid w:val="00EF65B0"/>
    <w:rsid w:val="00EF6A7D"/>
    <w:rsid w:val="00F01229"/>
    <w:rsid w:val="00F0202A"/>
    <w:rsid w:val="00F02686"/>
    <w:rsid w:val="00F04A2A"/>
    <w:rsid w:val="00F12C9F"/>
    <w:rsid w:val="00F25D98"/>
    <w:rsid w:val="00F300FB"/>
    <w:rsid w:val="00F347C7"/>
    <w:rsid w:val="00F370D2"/>
    <w:rsid w:val="00F40E12"/>
    <w:rsid w:val="00F46C0B"/>
    <w:rsid w:val="00F617AE"/>
    <w:rsid w:val="00F73A12"/>
    <w:rsid w:val="00F840FA"/>
    <w:rsid w:val="00F90DBD"/>
    <w:rsid w:val="00F91E99"/>
    <w:rsid w:val="00FA039E"/>
    <w:rsid w:val="00FA3235"/>
    <w:rsid w:val="00FB6386"/>
    <w:rsid w:val="00FB6ED3"/>
    <w:rsid w:val="00FC4100"/>
    <w:rsid w:val="00FD2B81"/>
    <w:rsid w:val="00FD447F"/>
    <w:rsid w:val="00FE2290"/>
    <w:rsid w:val="00FF13FD"/>
    <w:rsid w:val="00FF16F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CD36A8"/>
    <w:rPr>
      <w:rFonts w:ascii="Times New Roman" w:hAnsi="Times New Roman"/>
      <w:lang w:val="en-GB" w:eastAsia="en-US"/>
    </w:rPr>
  </w:style>
  <w:style w:type="character" w:customStyle="1" w:styleId="THChar">
    <w:name w:val="TH Char"/>
    <w:link w:val="TH"/>
    <w:qFormat/>
    <w:locked/>
    <w:rsid w:val="00CD36A8"/>
    <w:rPr>
      <w:rFonts w:ascii="Arial" w:hAnsi="Arial"/>
      <w:b/>
      <w:lang w:val="en-GB" w:eastAsia="en-US"/>
    </w:rPr>
  </w:style>
  <w:style w:type="character" w:customStyle="1" w:styleId="TFChar">
    <w:name w:val="TF Char"/>
    <w:link w:val="TF"/>
    <w:qFormat/>
    <w:locked/>
    <w:rsid w:val="00CD36A8"/>
    <w:rPr>
      <w:rFonts w:ascii="Arial" w:hAnsi="Arial"/>
      <w:b/>
      <w:lang w:val="en-GB" w:eastAsia="en-US"/>
    </w:rPr>
  </w:style>
  <w:style w:type="paragraph" w:styleId="af2">
    <w:name w:val="Revision"/>
    <w:hidden/>
    <w:uiPriority w:val="99"/>
    <w:semiHidden/>
    <w:rsid w:val="00F40E12"/>
    <w:rPr>
      <w:rFonts w:ascii="Times New Roman" w:hAnsi="Times New Roman"/>
      <w:lang w:val="en-GB" w:eastAsia="en-US"/>
    </w:rPr>
  </w:style>
  <w:style w:type="character" w:customStyle="1" w:styleId="ad">
    <w:name w:val="批注文字 字符"/>
    <w:basedOn w:val="a0"/>
    <w:link w:val="ac"/>
    <w:semiHidden/>
    <w:rsid w:val="003658CA"/>
    <w:rPr>
      <w:rFonts w:ascii="Times New Roman" w:hAnsi="Times New Roman"/>
      <w:lang w:val="en-GB" w:eastAsia="en-US"/>
    </w:rPr>
  </w:style>
  <w:style w:type="character" w:styleId="af3">
    <w:name w:val="Strong"/>
    <w:basedOn w:val="a0"/>
    <w:uiPriority w:val="22"/>
    <w:qFormat/>
    <w:rsid w:val="00C70B46"/>
    <w:rPr>
      <w:b/>
      <w:bCs/>
    </w:rPr>
  </w:style>
  <w:style w:type="character" w:customStyle="1" w:styleId="30">
    <w:name w:val="标题 3 字符"/>
    <w:basedOn w:val="a0"/>
    <w:link w:val="3"/>
    <w:rsid w:val="00E759B9"/>
    <w:rPr>
      <w:rFonts w:ascii="Arial" w:hAnsi="Arial"/>
      <w:sz w:val="28"/>
      <w:lang w:val="en-GB" w:eastAsia="en-US"/>
    </w:rPr>
  </w:style>
  <w:style w:type="character" w:customStyle="1" w:styleId="40">
    <w:name w:val="标题 4 字符"/>
    <w:basedOn w:val="a0"/>
    <w:link w:val="4"/>
    <w:rsid w:val="00E759B9"/>
    <w:rPr>
      <w:rFonts w:ascii="Arial" w:hAnsi="Arial"/>
      <w:sz w:val="24"/>
      <w:lang w:val="en-GB" w:eastAsia="en-US"/>
    </w:rPr>
  </w:style>
  <w:style w:type="paragraph" w:styleId="af4">
    <w:name w:val="List Paragraph"/>
    <w:basedOn w:val="a"/>
    <w:uiPriority w:val="34"/>
    <w:qFormat/>
    <w:rsid w:val="00651DA4"/>
    <w:pPr>
      <w:ind w:left="720"/>
      <w:contextualSpacing/>
    </w:pPr>
  </w:style>
  <w:style w:type="character" w:customStyle="1" w:styleId="B1Char">
    <w:name w:val="B1 Char"/>
    <w:link w:val="B1"/>
    <w:locked/>
    <w:rsid w:val="00B6608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75712912">
      <w:bodyDiv w:val="1"/>
      <w:marLeft w:val="0"/>
      <w:marRight w:val="0"/>
      <w:marTop w:val="0"/>
      <w:marBottom w:val="0"/>
      <w:divBdr>
        <w:top w:val="none" w:sz="0" w:space="0" w:color="auto"/>
        <w:left w:val="none" w:sz="0" w:space="0" w:color="auto"/>
        <w:bottom w:val="none" w:sz="0" w:space="0" w:color="auto"/>
        <w:right w:val="none" w:sz="0" w:space="0" w:color="auto"/>
      </w:divBdr>
    </w:div>
    <w:div w:id="1999771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RBI5PAMIO524-1616901215-29951</_dlc_DocId>
    <_dlc_DocIdUrl xmlns="71c5aaf6-e6ce-465b-b873-5148d2a4c105">
      <Url>https://nokia.sharepoint.com/sites/gxp/_layouts/15/DocIdRedir.aspx?ID=RBI5PAMIO524-1616901215-29951</Url>
      <Description>RBI5PAMIO524-1616901215-29951</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D7BBE9-DF85-46DF-A7F6-F063E2471A01}">
  <ds:schemaRefs>
    <ds:schemaRef ds:uri="http://schemas.microsoft.com/sharepoint/events"/>
  </ds:schemaRefs>
</ds:datastoreItem>
</file>

<file path=customXml/itemProps2.xml><?xml version="1.0" encoding="utf-8"?>
<ds:datastoreItem xmlns:ds="http://schemas.openxmlformats.org/officeDocument/2006/customXml" ds:itemID="{1D5C6679-5839-4ED1-AC3A-D65113E0F2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6B070D1-E427-473F-BDA5-FB8FC35B34F1}">
  <ds:schemaRefs>
    <ds:schemaRef ds:uri="http://schemas.microsoft.com/sharepoint/v3/contenttype/forms"/>
  </ds:schemaRefs>
</ds:datastoreItem>
</file>

<file path=customXml/itemProps4.xml><?xml version="1.0" encoding="utf-8"?>
<ds:datastoreItem xmlns:ds="http://schemas.openxmlformats.org/officeDocument/2006/customXml" ds:itemID="{E4C2D8D2-9115-449B-8E71-A42FECD0CE8E}">
  <ds:schemaRefs>
    <ds:schemaRef ds:uri="Microsoft.SharePoint.Taxonomy.ContentTypeSync"/>
  </ds:schemaRefs>
</ds:datastoreItem>
</file>

<file path=customXml/itemProps5.xml><?xml version="1.0" encoding="utf-8"?>
<ds:datastoreItem xmlns:ds="http://schemas.openxmlformats.org/officeDocument/2006/customXml" ds:itemID="{0920C46A-A907-4885-B1B7-C5B30A29F157}">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AB502FD9-0AA6-4D20-8710-2212B81A73C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62</TotalTime>
  <Pages>5</Pages>
  <Words>1627</Words>
  <Characters>9277</Characters>
  <Application>Microsoft Office Word</Application>
  <DocSecurity>0</DocSecurity>
  <Lines>77</Lines>
  <Paragraphs>21</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10883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vivo3</cp:lastModifiedBy>
  <cp:revision>39</cp:revision>
  <cp:lastPrinted>1900-01-01T00:00:00Z</cp:lastPrinted>
  <dcterms:created xsi:type="dcterms:W3CDTF">2024-10-31T01:53:00Z</dcterms:created>
  <dcterms:modified xsi:type="dcterms:W3CDTF">2025-01-14T10:05:00Z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S2-2408072</vt:lpwstr>
  </property>
  <property fmtid="{D5CDD505-2E9C-101B-9397-08002B2CF9AE}" pid="10" name="Spec#">
    <vt:lpwstr>23.401</vt:lpwstr>
  </property>
  <property fmtid="{D5CDD505-2E9C-101B-9397-08002B2CF9AE}" pid="11" name="Cr#">
    <vt:lpwstr>3801</vt:lpwstr>
  </property>
  <property fmtid="{D5CDD505-2E9C-101B-9397-08002B2CF9AE}" pid="12" name="Revision">
    <vt:lpwstr>-</vt:lpwstr>
  </property>
  <property fmtid="{D5CDD505-2E9C-101B-9397-08002B2CF9AE}" pid="13" name="Version">
    <vt:lpwstr>18.6.0</vt:lpwstr>
  </property>
  <property fmtid="{D5CDD505-2E9C-101B-9397-08002B2CF9AE}" pid="14" name="CrTitle">
    <vt:lpwstr>Introduction of Store and Forward feature in EPC</vt:lpwstr>
  </property>
  <property fmtid="{D5CDD505-2E9C-101B-9397-08002B2CF9AE}" pid="15" name="SourceIfWg">
    <vt:lpwstr>Nokia, Novamint, NEC, Tencent, Sateliot</vt:lpwstr>
  </property>
  <property fmtid="{D5CDD505-2E9C-101B-9397-08002B2CF9AE}" pid="16" name="SourceIfTsg">
    <vt:lpwstr/>
  </property>
  <property fmtid="{D5CDD505-2E9C-101B-9397-08002B2CF9AE}" pid="17" name="RelatedWis">
    <vt:lpwstr>5GSAT_Ph3_ARCH</vt:lpwstr>
  </property>
  <property fmtid="{D5CDD505-2E9C-101B-9397-08002B2CF9AE}" pid="18" name="Cat">
    <vt:lpwstr>B</vt:lpwstr>
  </property>
  <property fmtid="{D5CDD505-2E9C-101B-9397-08002B2CF9AE}" pid="19" name="ResDate">
    <vt:lpwstr>2024-08-09</vt:lpwstr>
  </property>
  <property fmtid="{D5CDD505-2E9C-101B-9397-08002B2CF9AE}" pid="20" name="Release">
    <vt:lpwstr>Rel-19</vt:lpwstr>
  </property>
  <property fmtid="{D5CDD505-2E9C-101B-9397-08002B2CF9AE}" pid="21" name="ContentTypeId">
    <vt:lpwstr>0x01010055A05E76B664164F9F76E63E6D6BE6ED</vt:lpwstr>
  </property>
  <property fmtid="{D5CDD505-2E9C-101B-9397-08002B2CF9AE}" pid="22" name="_dlc_DocIdItemGuid">
    <vt:lpwstr>e37fe2b0-d8ee-4771-8397-315b5caf37e4</vt:lpwstr>
  </property>
  <property fmtid="{D5CDD505-2E9C-101B-9397-08002B2CF9AE}" pid="23" name="MediaServiceImageTags">
    <vt:lpwstr/>
  </property>
</Properties>
</file>